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004AD" w:rsidRDefault="009C11B3">
      <w:pPr>
        <w:spacing w:before="120" w:after="120"/>
        <w:ind w:left="1104" w:hangingChars="500" w:hanging="1104"/>
        <w:outlineLvl w:val="0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3GPP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TSG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RAN2#12</w:t>
      </w:r>
      <w:r>
        <w:rPr>
          <w:rFonts w:ascii="Arial" w:eastAsia="宋体" w:hAnsi="Arial" w:cs="Arial" w:hint="eastAsia"/>
          <w:b/>
          <w:bCs/>
          <w:sz w:val="22"/>
          <w:szCs w:val="22"/>
        </w:rPr>
        <w:t>3</w:t>
      </w:r>
      <w:r>
        <w:rPr>
          <w:rFonts w:ascii="Arial" w:eastAsia="宋体" w:hAnsi="Arial" w:cs="Arial" w:hint="eastAsia"/>
          <w:b/>
          <w:bCs/>
          <w:sz w:val="22"/>
          <w:szCs w:val="22"/>
        </w:rPr>
        <w:t>bis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Meeting</w:t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                                  </w:t>
      </w:r>
      <w:r>
        <w:rPr>
          <w:rFonts w:ascii="Arial" w:eastAsia="宋体" w:hAnsi="Arial" w:cs="Arial" w:hint="eastAsia"/>
          <w:b/>
          <w:bCs/>
          <w:sz w:val="22"/>
          <w:szCs w:val="22"/>
        </w:rPr>
        <w:t xml:space="preserve">         </w:t>
      </w:r>
      <w:r>
        <w:rPr>
          <w:rFonts w:ascii="Arial" w:eastAsia="宋体" w:hAnsi="Arial" w:cs="Arial"/>
          <w:b/>
          <w:bCs/>
          <w:sz w:val="22"/>
          <w:szCs w:val="22"/>
        </w:rPr>
        <w:t xml:space="preserve">                    </w:t>
      </w:r>
      <w:proofErr w:type="spellStart"/>
      <w:r>
        <w:rPr>
          <w:rFonts w:ascii="Arial" w:hAnsi="Arial" w:cs="Arial" w:hint="eastAsia"/>
          <w:b/>
          <w:bCs/>
          <w:sz w:val="22"/>
          <w:szCs w:val="22"/>
        </w:rPr>
        <w:t>R</w:t>
      </w:r>
      <w:r>
        <w:rPr>
          <w:rFonts w:ascii="Arial" w:hAnsi="Arial" w:cs="Arial"/>
          <w:b/>
          <w:bCs/>
          <w:sz w:val="22"/>
          <w:szCs w:val="22"/>
        </w:rPr>
        <w:t>2</w:t>
      </w:r>
      <w:proofErr w:type="spellEnd"/>
      <w:r>
        <w:rPr>
          <w:rFonts w:ascii="Arial" w:hAnsi="Arial" w:cs="Arial" w:hint="eastAsia"/>
          <w:b/>
          <w:bCs/>
          <w:sz w:val="22"/>
          <w:szCs w:val="22"/>
        </w:rPr>
        <w:t>-23</w:t>
      </w:r>
      <w:r w:rsidR="002C632F">
        <w:rPr>
          <w:rFonts w:ascii="Arial" w:hAnsi="Arial" w:cs="Arial"/>
          <w:b/>
          <w:bCs/>
          <w:sz w:val="22"/>
          <w:szCs w:val="22"/>
        </w:rPr>
        <w:t>10103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</w:p>
    <w:p w:rsidR="007004AD" w:rsidRDefault="009C11B3">
      <w:pPr>
        <w:spacing w:before="120" w:after="120"/>
        <w:ind w:left="1104" w:hangingChars="500" w:hanging="1104"/>
        <w:outlineLvl w:val="0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eastAsia="宋体" w:hAnsi="Arial" w:cs="Arial" w:hint="eastAsia"/>
          <w:b/>
          <w:bCs/>
          <w:sz w:val="22"/>
          <w:szCs w:val="22"/>
        </w:rPr>
        <w:t>Xiamen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szCs w:val="22"/>
        </w:rPr>
        <w:t>Ch</w:t>
      </w:r>
      <w:r w:rsidR="00D32560">
        <w:rPr>
          <w:rFonts w:ascii="Arial" w:eastAsia="宋体" w:hAnsi="Arial" w:cs="Arial"/>
          <w:b/>
          <w:bCs/>
          <w:sz w:val="22"/>
          <w:szCs w:val="22"/>
        </w:rPr>
        <w:t>i</w:t>
      </w:r>
      <w:r>
        <w:rPr>
          <w:rFonts w:ascii="Arial" w:eastAsia="宋体" w:hAnsi="Arial" w:cs="Arial" w:hint="eastAsia"/>
          <w:b/>
          <w:bCs/>
          <w:sz w:val="22"/>
          <w:szCs w:val="22"/>
        </w:rPr>
        <w:t>na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szCs w:val="22"/>
        </w:rPr>
        <w:t>Oct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szCs w:val="22"/>
        </w:rPr>
        <w:t>9</w:t>
      </w:r>
      <w:r w:rsidR="00D32560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ascii="Arial" w:eastAsia="宋体" w:hAnsi="Arial" w:cs="Arial" w:hint="eastAsia"/>
          <w:b/>
          <w:bCs/>
          <w:sz w:val="22"/>
          <w:szCs w:val="22"/>
        </w:rPr>
        <w:t>13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2023</w:t>
      </w:r>
    </w:p>
    <w:p w:rsidR="007004AD" w:rsidRDefault="009C11B3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  <w:t>7.20.2</w:t>
      </w:r>
    </w:p>
    <w:p w:rsidR="007004AD" w:rsidRDefault="009C11B3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Consideration on </w:t>
      </w:r>
      <w:proofErr w:type="spellStart"/>
      <w:r>
        <w:rPr>
          <w:rFonts w:ascii="Arial" w:hAnsi="Arial" w:cs="Arial"/>
          <w:b/>
          <w:sz w:val="22"/>
          <w:szCs w:val="22"/>
        </w:rPr>
        <w:t>RRC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parameter for two TA </w:t>
      </w:r>
    </w:p>
    <w:p w:rsidR="007004AD" w:rsidRDefault="009C11B3">
      <w:pPr>
        <w:spacing w:before="120" w:after="120"/>
        <w:ind w:left="1985" w:hanging="1985"/>
        <w:rPr>
          <w:rFonts w:ascii="Arial" w:eastAsia="宋体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ZTE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Corporation</w:t>
      </w:r>
      <w:r>
        <w:rPr>
          <w:rFonts w:ascii="Arial" w:eastAsia="宋体" w:hAnsi="Arial" w:cs="Arial" w:hint="eastAsia"/>
          <w:b/>
          <w:sz w:val="22"/>
          <w:szCs w:val="22"/>
        </w:rPr>
        <w:t xml:space="preserve">, </w:t>
      </w:r>
      <w:proofErr w:type="spellStart"/>
      <w:r>
        <w:rPr>
          <w:rFonts w:ascii="Arial" w:eastAsia="宋体" w:hAnsi="Arial" w:cs="Arial"/>
          <w:b/>
          <w:bCs/>
        </w:rPr>
        <w:t>Sanechips</w:t>
      </w:r>
      <w:proofErr w:type="spellEnd"/>
    </w:p>
    <w:p w:rsidR="007004AD" w:rsidRDefault="009C11B3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  <w:t>Discussion and Decision</w:t>
      </w:r>
    </w:p>
    <w:p w:rsidR="007004AD" w:rsidRDefault="009C11B3">
      <w:pPr>
        <w:pStyle w:val="1"/>
        <w:spacing w:beforeLines="30" w:before="72" w:afterLines="30" w:after="72" w:line="288" w:lineRule="auto"/>
      </w:pPr>
      <w:r>
        <w:rPr>
          <w:rFonts w:hint="eastAsia"/>
        </w:rPr>
        <w:t>Introduction</w:t>
      </w:r>
    </w:p>
    <w:p w:rsidR="007004AD" w:rsidRDefault="009C11B3">
      <w:pPr>
        <w:spacing w:before="120" w:after="120"/>
        <w:rPr>
          <w:lang w:val="en-GB"/>
        </w:rPr>
      </w:pPr>
      <w:r>
        <w:rPr>
          <w:lang w:val="en-GB"/>
        </w:rPr>
        <w:t xml:space="preserve">In the LS </w:t>
      </w:r>
      <w:proofErr w:type="spellStart"/>
      <w:r>
        <w:rPr>
          <w:lang w:val="en-GB"/>
        </w:rPr>
        <w:t>R2</w:t>
      </w:r>
      <w:proofErr w:type="spellEnd"/>
      <w:r>
        <w:rPr>
          <w:lang w:val="en-GB"/>
        </w:rPr>
        <w:t xml:space="preserve">-2307018, the </w:t>
      </w:r>
      <w:proofErr w:type="spellStart"/>
      <w:r>
        <w:rPr>
          <w:lang w:val="en-GB"/>
        </w:rPr>
        <w:t>RRC</w:t>
      </w:r>
      <w:proofErr w:type="spellEnd"/>
      <w:r>
        <w:rPr>
          <w:lang w:val="en-GB"/>
        </w:rPr>
        <w:t xml:space="preserve"> parameter list for </w:t>
      </w:r>
      <w:proofErr w:type="spellStart"/>
      <w:r>
        <w:rPr>
          <w:lang w:val="en-GB"/>
        </w:rPr>
        <w:t>2TA</w:t>
      </w:r>
      <w:proofErr w:type="spellEnd"/>
      <w:r>
        <w:rPr>
          <w:lang w:val="en-GB"/>
        </w:rPr>
        <w:t xml:space="preserve"> is present:</w:t>
      </w:r>
    </w:p>
    <w:p w:rsidR="007004AD" w:rsidRDefault="009C11B3">
      <w:pPr>
        <w:spacing w:before="120" w:after="120"/>
        <w:jc w:val="center"/>
        <w:rPr>
          <w:rFonts w:eastAsiaTheme="minorEastAsia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8545195" cy="973455"/>
            <wp:effectExtent l="0" t="0" r="825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45195" cy="975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4AD" w:rsidRDefault="009C11B3">
      <w:pPr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In this contribution, we share our views </w:t>
      </w:r>
      <w:r>
        <w:rPr>
          <w:rFonts w:eastAsiaTheme="minorEastAsia" w:hint="eastAsia"/>
        </w:rPr>
        <w:t>on</w:t>
      </w:r>
      <w:r>
        <w:rPr>
          <w:rFonts w:eastAsiaTheme="minorEastAsia"/>
        </w:rPr>
        <w:t xml:space="preserve"> how to implement above </w:t>
      </w:r>
      <w:proofErr w:type="spellStart"/>
      <w:r>
        <w:rPr>
          <w:rFonts w:eastAsiaTheme="minorEastAsia"/>
        </w:rPr>
        <w:t>RRC</w:t>
      </w:r>
      <w:proofErr w:type="spellEnd"/>
      <w:r>
        <w:rPr>
          <w:rFonts w:eastAsiaTheme="minorEastAsia"/>
        </w:rPr>
        <w:t xml:space="preserve"> parameter</w:t>
      </w:r>
      <w:r>
        <w:rPr>
          <w:rFonts w:eastAsiaTheme="minorEastAsia" w:hint="eastAsia"/>
        </w:rPr>
        <w:t xml:space="preserve">s regarding </w:t>
      </w:r>
      <w:proofErr w:type="spellStart"/>
      <w:r>
        <w:rPr>
          <w:rFonts w:eastAsiaTheme="minorEastAsia" w:hint="eastAsia"/>
        </w:rPr>
        <w:t>2TAs</w:t>
      </w:r>
      <w:proofErr w:type="spellEnd"/>
      <w:r>
        <w:rPr>
          <w:rFonts w:eastAsiaTheme="minorEastAsia"/>
        </w:rPr>
        <w:t xml:space="preserve"> into t</w:t>
      </w:r>
      <w:r>
        <w:rPr>
          <w:rFonts w:eastAsiaTheme="minorEastAsia"/>
        </w:rPr>
        <w:t>he CR.</w:t>
      </w:r>
    </w:p>
    <w:p w:rsidR="007004AD" w:rsidRDefault="009C11B3">
      <w:pPr>
        <w:pStyle w:val="1"/>
        <w:spacing w:beforeLines="30" w:before="72" w:afterLines="30" w:after="72" w:line="288" w:lineRule="auto"/>
      </w:pPr>
      <w:r>
        <w:t>Discussion</w:t>
      </w:r>
    </w:p>
    <w:p w:rsidR="007004AD" w:rsidRDefault="009C11B3">
      <w:pPr>
        <w:spacing w:before="120" w:after="120"/>
        <w:rPr>
          <w:rFonts w:eastAsiaTheme="minorEastAsia"/>
          <w:b/>
          <w:bCs/>
          <w:i/>
          <w:sz w:val="22"/>
          <w:u w:val="single"/>
          <w:lang w:val="en-GB"/>
        </w:rPr>
      </w:pPr>
      <w:r>
        <w:rPr>
          <w:rFonts w:eastAsiaTheme="minorEastAsia"/>
          <w:b/>
          <w:bCs/>
          <w:i/>
          <w:sz w:val="22"/>
          <w:u w:val="single"/>
          <w:lang w:val="en-GB"/>
        </w:rPr>
        <w:t>tag-</w:t>
      </w:r>
      <w:proofErr w:type="spellStart"/>
      <w:r>
        <w:rPr>
          <w:rFonts w:eastAsiaTheme="minorEastAsia"/>
          <w:b/>
          <w:bCs/>
          <w:i/>
          <w:sz w:val="22"/>
          <w:u w:val="single"/>
          <w:lang w:val="en-GB"/>
        </w:rPr>
        <w:t>Id2</w:t>
      </w:r>
      <w:proofErr w:type="spellEnd"/>
    </w:p>
    <w:p w:rsidR="007004AD" w:rsidRDefault="009C11B3">
      <w:pPr>
        <w:spacing w:before="120" w:after="120"/>
        <w:rPr>
          <w:sz w:val="22"/>
        </w:rPr>
      </w:pPr>
      <w:r>
        <w:rPr>
          <w:rFonts w:eastAsiaTheme="minorEastAsia"/>
          <w:sz w:val="22"/>
          <w:lang w:val="en-GB"/>
        </w:rPr>
        <w:t>Considering the</w:t>
      </w:r>
      <w:r>
        <w:rPr>
          <w:rFonts w:eastAsiaTheme="minorEastAsia" w:hint="eastAsia"/>
          <w:sz w:val="22"/>
        </w:rPr>
        <w:t xml:space="preserve"> </w:t>
      </w:r>
      <w:proofErr w:type="spellStart"/>
      <w:r>
        <w:rPr>
          <w:rFonts w:eastAsiaTheme="minorEastAsia" w:hint="eastAsia"/>
          <w:sz w:val="22"/>
        </w:rPr>
        <w:t>mDCI</w:t>
      </w:r>
      <w:proofErr w:type="spellEnd"/>
      <w:r>
        <w:rPr>
          <w:rFonts w:eastAsiaTheme="minorEastAsia" w:hint="eastAsia"/>
          <w:sz w:val="22"/>
        </w:rPr>
        <w:t xml:space="preserve"> </w:t>
      </w:r>
      <w:proofErr w:type="spellStart"/>
      <w:r>
        <w:rPr>
          <w:rFonts w:eastAsiaTheme="minorEastAsia" w:hint="eastAsia"/>
          <w:sz w:val="22"/>
        </w:rPr>
        <w:t>mPDCCH</w:t>
      </w:r>
      <w:proofErr w:type="spellEnd"/>
      <w:r>
        <w:rPr>
          <w:rFonts w:eastAsiaTheme="minorEastAsia" w:hint="eastAsia"/>
          <w:sz w:val="22"/>
        </w:rPr>
        <w:t xml:space="preserve"> with </w:t>
      </w:r>
      <w:proofErr w:type="spellStart"/>
      <w:r>
        <w:rPr>
          <w:rFonts w:eastAsiaTheme="minorEastAsia" w:hint="eastAsia"/>
          <w:sz w:val="22"/>
        </w:rPr>
        <w:t>2TA</w:t>
      </w:r>
      <w:proofErr w:type="spellEnd"/>
      <w:r>
        <w:rPr>
          <w:rFonts w:eastAsiaTheme="minorEastAsia" w:hint="eastAsia"/>
          <w:sz w:val="22"/>
        </w:rPr>
        <w:t xml:space="preserve"> enhancement </w:t>
      </w:r>
      <w:r>
        <w:rPr>
          <w:rFonts w:eastAsiaTheme="minorEastAsia"/>
          <w:sz w:val="22"/>
          <w:lang w:val="en-GB"/>
        </w:rPr>
        <w:t xml:space="preserve">is a feature relying on the feature of </w:t>
      </w:r>
      <w:proofErr w:type="spellStart"/>
      <w:r>
        <w:rPr>
          <w:rFonts w:eastAsiaTheme="minorEastAsia"/>
          <w:sz w:val="22"/>
          <w:lang w:val="en-GB"/>
        </w:rPr>
        <w:t>m</w:t>
      </w:r>
      <w:r w:rsidR="002C632F">
        <w:rPr>
          <w:rFonts w:eastAsiaTheme="minorEastAsia"/>
          <w:sz w:val="22"/>
          <w:lang w:val="en-GB"/>
        </w:rPr>
        <w:t>DCI</w:t>
      </w:r>
      <w:proofErr w:type="spellEnd"/>
      <w:r>
        <w:rPr>
          <w:rFonts w:eastAsiaTheme="minorEastAsia"/>
          <w:sz w:val="22"/>
          <w:lang w:val="en-GB"/>
        </w:rPr>
        <w:t xml:space="preserve"> </w:t>
      </w:r>
      <w:proofErr w:type="spellStart"/>
      <w:r>
        <w:rPr>
          <w:rFonts w:eastAsiaTheme="minorEastAsia"/>
          <w:sz w:val="22"/>
          <w:lang w:val="en-GB"/>
        </w:rPr>
        <w:t>mTRP</w:t>
      </w:r>
      <w:proofErr w:type="spellEnd"/>
      <w:r>
        <w:rPr>
          <w:rFonts w:eastAsiaTheme="minorEastAsia"/>
          <w:sz w:val="22"/>
          <w:lang w:val="en-GB"/>
        </w:rPr>
        <w:t xml:space="preserve">, this field shall be optionally present only if the serving cell is configured with </w:t>
      </w:r>
      <w:proofErr w:type="spellStart"/>
      <w:r>
        <w:rPr>
          <w:sz w:val="22"/>
        </w:rPr>
        <w:t>mPDCCH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mTRP</w:t>
      </w:r>
      <w:proofErr w:type="spellEnd"/>
      <w:r>
        <w:rPr>
          <w:sz w:val="22"/>
        </w:rPr>
        <w:t xml:space="preserve"> which shall be captured in the fie</w:t>
      </w:r>
      <w:r>
        <w:rPr>
          <w:sz w:val="22"/>
        </w:rPr>
        <w:t xml:space="preserve">ld description. </w:t>
      </w:r>
    </w:p>
    <w:p w:rsidR="007004AD" w:rsidRDefault="009C11B3">
      <w:pPr>
        <w:pStyle w:val="TH"/>
      </w:pPr>
      <w:proofErr w:type="spellStart"/>
      <w:r>
        <w:rPr>
          <w:bCs/>
          <w:i/>
          <w:iCs/>
        </w:rPr>
        <w:t>ServingCellConfig</w:t>
      </w:r>
      <w:proofErr w:type="spellEnd"/>
      <w:r>
        <w:rPr>
          <w:bCs/>
          <w:i/>
          <w:iCs/>
        </w:rPr>
        <w:t xml:space="preserve"> </w:t>
      </w:r>
      <w:r>
        <w:t>information element</w:t>
      </w:r>
    </w:p>
    <w:p w:rsidR="007004AD" w:rsidRDefault="009C11B3">
      <w:pPr>
        <w:pStyle w:val="PL"/>
        <w:rPr>
          <w:color w:val="808080"/>
        </w:rPr>
      </w:pPr>
      <w:r>
        <w:rPr>
          <w:color w:val="808080"/>
        </w:rPr>
        <w:t xml:space="preserve">-- </w:t>
      </w:r>
      <w:proofErr w:type="spellStart"/>
      <w:r>
        <w:rPr>
          <w:color w:val="808080"/>
        </w:rPr>
        <w:t>ASN1START</w:t>
      </w:r>
      <w:proofErr w:type="spellEnd"/>
    </w:p>
    <w:p w:rsidR="007004AD" w:rsidRDefault="009C11B3">
      <w:pPr>
        <w:pStyle w:val="PL"/>
        <w:rPr>
          <w:color w:val="808080"/>
        </w:rPr>
      </w:pPr>
      <w:r>
        <w:rPr>
          <w:color w:val="808080"/>
        </w:rPr>
        <w:t>-- TAG-</w:t>
      </w:r>
      <w:proofErr w:type="spellStart"/>
      <w:r>
        <w:rPr>
          <w:color w:val="808080"/>
        </w:rPr>
        <w:t>SERVINGCELLCONFIG</w:t>
      </w:r>
      <w:proofErr w:type="spellEnd"/>
      <w:r>
        <w:rPr>
          <w:color w:val="808080"/>
        </w:rPr>
        <w:t>-START</w:t>
      </w:r>
    </w:p>
    <w:p w:rsidR="007004AD" w:rsidRDefault="007004AD">
      <w:pPr>
        <w:pStyle w:val="PL"/>
      </w:pPr>
    </w:p>
    <w:p w:rsidR="007004AD" w:rsidRDefault="009C11B3">
      <w:pPr>
        <w:pStyle w:val="PL"/>
      </w:pPr>
      <w:proofErr w:type="spellStart"/>
      <w:r>
        <w:t>ServingCellConfig</w:t>
      </w:r>
      <w:proofErr w:type="spellEnd"/>
      <w:r>
        <w:t xml:space="preserve"> ::=               </w:t>
      </w:r>
      <w:r>
        <w:rPr>
          <w:color w:val="993366"/>
        </w:rPr>
        <w:t>SEQUENCE</w:t>
      </w:r>
      <w:r>
        <w:t xml:space="preserve"> {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tdd</w:t>
      </w:r>
      <w:proofErr w:type="spellEnd"/>
      <w:r>
        <w:t>-UL-DL-</w:t>
      </w:r>
      <w:proofErr w:type="spellStart"/>
      <w:r>
        <w:t>ConfigurationDedicated</w:t>
      </w:r>
      <w:proofErr w:type="spellEnd"/>
      <w:r>
        <w:t xml:space="preserve">    </w:t>
      </w:r>
      <w:proofErr w:type="spellStart"/>
      <w:r>
        <w:t>TDD</w:t>
      </w:r>
      <w:proofErr w:type="spellEnd"/>
      <w:r>
        <w:t>-UL-DL-</w:t>
      </w:r>
      <w:proofErr w:type="spellStart"/>
      <w:r>
        <w:t>ConfigDedicated</w:t>
      </w:r>
      <w:proofErr w:type="spellEnd"/>
      <w:r>
        <w:t xml:space="preserve">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 xml:space="preserve">-- Cond </w:t>
      </w:r>
      <w:proofErr w:type="spellStart"/>
      <w:r>
        <w:rPr>
          <w:color w:val="808080"/>
        </w:rPr>
        <w:t>TDD</w:t>
      </w:r>
      <w:proofErr w:type="spellEnd"/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initialDownlinkBWP</w:t>
      </w:r>
      <w:proofErr w:type="spellEnd"/>
      <w:r>
        <w:t xml:space="preserve">                  BWP-</w:t>
      </w:r>
      <w:proofErr w:type="spellStart"/>
      <w:r>
        <w:t>DownlinkDedicated</w:t>
      </w:r>
      <w:proofErr w:type="spellEnd"/>
      <w:r>
        <w:t xml:space="preserve">                                                    </w:t>
      </w:r>
      <w:r>
        <w:rPr>
          <w:color w:val="993366"/>
        </w:rPr>
        <w:t>OPTION</w:t>
      </w:r>
      <w:r>
        <w:rPr>
          <w:color w:val="993366"/>
        </w:rPr>
        <w:t>AL</w:t>
      </w:r>
      <w:r>
        <w:t xml:space="preserve">,   </w:t>
      </w:r>
      <w:r>
        <w:rPr>
          <w:color w:val="808080"/>
        </w:rPr>
        <w:t>-- Need M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downlinkBWP-ToReleaseList</w:t>
      </w:r>
      <w:proofErr w:type="spellEnd"/>
      <w:r>
        <w:t xml:space="preserve">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</w:t>
      </w:r>
      <w:proofErr w:type="spellStart"/>
      <w:r>
        <w:t>maxNrofBWPs</w:t>
      </w:r>
      <w:proofErr w:type="spellEnd"/>
      <w:r>
        <w:t>))</w:t>
      </w:r>
      <w:r>
        <w:rPr>
          <w:color w:val="993366"/>
        </w:rPr>
        <w:t xml:space="preserve"> OF</w:t>
      </w:r>
      <w:r>
        <w:t xml:space="preserve"> BWP-Id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downlinkBWP-ToAddModList</w:t>
      </w:r>
      <w:proofErr w:type="spellEnd"/>
      <w:r>
        <w:t xml:space="preserve">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</w:t>
      </w:r>
      <w:proofErr w:type="spellStart"/>
      <w:r>
        <w:t>maxNrofBWPs</w:t>
      </w:r>
      <w:proofErr w:type="spellEnd"/>
      <w:r>
        <w:t>))</w:t>
      </w:r>
      <w:r>
        <w:rPr>
          <w:color w:val="993366"/>
        </w:rPr>
        <w:t xml:space="preserve"> OF</w:t>
      </w:r>
      <w:r>
        <w:t xml:space="preserve"> BWP-Downlink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firstActiveDownlinkBWP</w:t>
      </w:r>
      <w:proofErr w:type="spellEnd"/>
      <w:r>
        <w:t xml:space="preserve">-Id           BWP-Id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 xml:space="preserve">-- Cond </w:t>
      </w:r>
      <w:proofErr w:type="spellStart"/>
      <w:r>
        <w:rPr>
          <w:color w:val="808080"/>
        </w:rPr>
        <w:t>SyncAndCellAdd</w:t>
      </w:r>
      <w:proofErr w:type="spellEnd"/>
    </w:p>
    <w:p w:rsidR="007004AD" w:rsidRDefault="009C11B3">
      <w:pPr>
        <w:pStyle w:val="PL"/>
      </w:pPr>
      <w:r>
        <w:t xml:space="preserve">    </w:t>
      </w:r>
      <w:proofErr w:type="spellStart"/>
      <w:r>
        <w:t>bwp-InactivityTimer</w:t>
      </w:r>
      <w:proofErr w:type="spellEnd"/>
      <w:r>
        <w:t xml:space="preserve">                 </w:t>
      </w:r>
      <w:r>
        <w:rPr>
          <w:color w:val="993366"/>
        </w:rPr>
        <w:t>ENUMERAT</w:t>
      </w:r>
      <w:r>
        <w:rPr>
          <w:color w:val="993366"/>
        </w:rPr>
        <w:t>ED</w:t>
      </w:r>
      <w:r>
        <w:t xml:space="preserve"> {</w:t>
      </w:r>
      <w:proofErr w:type="spellStart"/>
      <w:r>
        <w:t>ms2</w:t>
      </w:r>
      <w:proofErr w:type="spellEnd"/>
      <w:r>
        <w:t xml:space="preserve">, </w:t>
      </w:r>
      <w:proofErr w:type="spellStart"/>
      <w:r>
        <w:t>ms3</w:t>
      </w:r>
      <w:proofErr w:type="spellEnd"/>
      <w:r>
        <w:t xml:space="preserve">, </w:t>
      </w:r>
      <w:proofErr w:type="spellStart"/>
      <w:r>
        <w:t>ms4</w:t>
      </w:r>
      <w:proofErr w:type="spellEnd"/>
      <w:r>
        <w:t xml:space="preserve">, </w:t>
      </w:r>
      <w:proofErr w:type="spellStart"/>
      <w:r>
        <w:t>ms5</w:t>
      </w:r>
      <w:proofErr w:type="spellEnd"/>
      <w:r>
        <w:t xml:space="preserve">, </w:t>
      </w:r>
      <w:proofErr w:type="spellStart"/>
      <w:r>
        <w:t>ms6</w:t>
      </w:r>
      <w:proofErr w:type="spellEnd"/>
      <w:r>
        <w:t xml:space="preserve">, </w:t>
      </w:r>
      <w:proofErr w:type="spellStart"/>
      <w:r>
        <w:t>ms8</w:t>
      </w:r>
      <w:proofErr w:type="spellEnd"/>
      <w:r>
        <w:t xml:space="preserve">, </w:t>
      </w:r>
      <w:proofErr w:type="spellStart"/>
      <w:r>
        <w:t>ms10</w:t>
      </w:r>
      <w:proofErr w:type="spellEnd"/>
      <w:r>
        <w:t xml:space="preserve">, </w:t>
      </w:r>
      <w:proofErr w:type="spellStart"/>
      <w:r>
        <w:t>ms20</w:t>
      </w:r>
      <w:proofErr w:type="spellEnd"/>
      <w:r>
        <w:t xml:space="preserve">, </w:t>
      </w:r>
      <w:proofErr w:type="spellStart"/>
      <w:r>
        <w:t>ms30</w:t>
      </w:r>
      <w:proofErr w:type="spellEnd"/>
      <w:r>
        <w:t>,</w:t>
      </w:r>
    </w:p>
    <w:p w:rsidR="007004AD" w:rsidRDefault="009C11B3">
      <w:pPr>
        <w:pStyle w:val="PL"/>
      </w:pPr>
      <w:r>
        <w:lastRenderedPageBreak/>
        <w:t xml:space="preserve">                                                    </w:t>
      </w:r>
      <w:proofErr w:type="spellStart"/>
      <w:r>
        <w:t>ms40,ms50</w:t>
      </w:r>
      <w:proofErr w:type="spellEnd"/>
      <w:r>
        <w:t xml:space="preserve">, </w:t>
      </w:r>
      <w:proofErr w:type="spellStart"/>
      <w:r>
        <w:t>ms60</w:t>
      </w:r>
      <w:proofErr w:type="spellEnd"/>
      <w:r>
        <w:t xml:space="preserve">, </w:t>
      </w:r>
      <w:proofErr w:type="spellStart"/>
      <w:r>
        <w:t>ms80,ms100</w:t>
      </w:r>
      <w:proofErr w:type="spellEnd"/>
      <w:r>
        <w:t xml:space="preserve">, </w:t>
      </w:r>
      <w:proofErr w:type="spellStart"/>
      <w:r>
        <w:t>ms200,ms300</w:t>
      </w:r>
      <w:proofErr w:type="spellEnd"/>
      <w:r>
        <w:t xml:space="preserve">, </w:t>
      </w:r>
      <w:proofErr w:type="spellStart"/>
      <w:r>
        <w:t>ms500</w:t>
      </w:r>
      <w:proofErr w:type="spellEnd"/>
      <w:r>
        <w:t>,</w:t>
      </w:r>
    </w:p>
    <w:p w:rsidR="007004AD" w:rsidRDefault="009C11B3">
      <w:pPr>
        <w:pStyle w:val="PL"/>
      </w:pPr>
      <w:r>
        <w:t xml:space="preserve">                                                    </w:t>
      </w:r>
      <w:proofErr w:type="spellStart"/>
      <w:r>
        <w:t>ms750</w:t>
      </w:r>
      <w:proofErr w:type="spellEnd"/>
      <w:r>
        <w:t xml:space="preserve">, </w:t>
      </w:r>
      <w:proofErr w:type="spellStart"/>
      <w:r>
        <w:t>ms1280</w:t>
      </w:r>
      <w:proofErr w:type="spellEnd"/>
      <w:r>
        <w:t xml:space="preserve">, </w:t>
      </w:r>
      <w:proofErr w:type="spellStart"/>
      <w:r>
        <w:t>ms1920</w:t>
      </w:r>
      <w:proofErr w:type="spellEnd"/>
      <w:r>
        <w:t xml:space="preserve">, </w:t>
      </w:r>
      <w:proofErr w:type="spellStart"/>
      <w:r>
        <w:t>ms2560</w:t>
      </w:r>
      <w:proofErr w:type="spellEnd"/>
      <w:r>
        <w:t xml:space="preserve">, </w:t>
      </w:r>
      <w:proofErr w:type="spellStart"/>
      <w:r>
        <w:t>spare10</w:t>
      </w:r>
      <w:proofErr w:type="spellEnd"/>
      <w:r>
        <w:t xml:space="preserve">, </w:t>
      </w:r>
      <w:proofErr w:type="spellStart"/>
      <w:r>
        <w:t>spare9</w:t>
      </w:r>
      <w:proofErr w:type="spellEnd"/>
      <w:r>
        <w:t xml:space="preserve">, </w:t>
      </w:r>
      <w:proofErr w:type="spellStart"/>
      <w:r>
        <w:t>spa</w:t>
      </w:r>
      <w:r>
        <w:t>re8</w:t>
      </w:r>
      <w:proofErr w:type="spellEnd"/>
      <w:r>
        <w:t>,</w:t>
      </w:r>
    </w:p>
    <w:p w:rsidR="007004AD" w:rsidRDefault="009C11B3">
      <w:pPr>
        <w:pStyle w:val="PL"/>
        <w:rPr>
          <w:color w:val="808080"/>
        </w:rPr>
      </w:pPr>
      <w:r>
        <w:t xml:space="preserve">                                                    </w:t>
      </w:r>
      <w:proofErr w:type="spellStart"/>
      <w:r>
        <w:t>spare7</w:t>
      </w:r>
      <w:proofErr w:type="spellEnd"/>
      <w:r>
        <w:t xml:space="preserve">, </w:t>
      </w:r>
      <w:proofErr w:type="spellStart"/>
      <w:r>
        <w:t>spare6</w:t>
      </w:r>
      <w:proofErr w:type="spellEnd"/>
      <w:r>
        <w:t xml:space="preserve">, </w:t>
      </w:r>
      <w:proofErr w:type="spellStart"/>
      <w:r>
        <w:t>spare5</w:t>
      </w:r>
      <w:proofErr w:type="spellEnd"/>
      <w:r>
        <w:t xml:space="preserve">, </w:t>
      </w:r>
      <w:proofErr w:type="spellStart"/>
      <w:r>
        <w:t>spare4</w:t>
      </w:r>
      <w:proofErr w:type="spellEnd"/>
      <w:r>
        <w:t xml:space="preserve">, </w:t>
      </w:r>
      <w:proofErr w:type="spellStart"/>
      <w:r>
        <w:t>spare3</w:t>
      </w:r>
      <w:proofErr w:type="spellEnd"/>
      <w:r>
        <w:t xml:space="preserve">, </w:t>
      </w:r>
      <w:proofErr w:type="spellStart"/>
      <w:r>
        <w:t>spare2</w:t>
      </w:r>
      <w:proofErr w:type="spellEnd"/>
      <w:r>
        <w:t xml:space="preserve">, </w:t>
      </w:r>
      <w:proofErr w:type="spellStart"/>
      <w:r>
        <w:t>spare1</w:t>
      </w:r>
      <w:proofErr w:type="spellEnd"/>
      <w:r>
        <w:t xml:space="preserve"> }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--Need R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defaultDownlinkBWP</w:t>
      </w:r>
      <w:proofErr w:type="spellEnd"/>
      <w:r>
        <w:t xml:space="preserve">-Id               BWP-Id                                                                  </w:t>
      </w:r>
      <w:r>
        <w:rPr>
          <w:color w:val="993366"/>
        </w:rPr>
        <w:t>OPTION</w:t>
      </w:r>
      <w:r>
        <w:rPr>
          <w:color w:val="993366"/>
        </w:rPr>
        <w:t>AL</w:t>
      </w:r>
      <w:r>
        <w:t xml:space="preserve">,   </w:t>
      </w:r>
      <w:r>
        <w:rPr>
          <w:color w:val="808080"/>
        </w:rPr>
        <w:t>-- Need S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uplinkConfig</w:t>
      </w:r>
      <w:proofErr w:type="spellEnd"/>
      <w:r>
        <w:t xml:space="preserve">                        </w:t>
      </w:r>
      <w:proofErr w:type="spellStart"/>
      <w:r>
        <w:t>UplinkConfig</w:t>
      </w:r>
      <w:proofErr w:type="spellEnd"/>
      <w:r>
        <w:t xml:space="preserve">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supplementaryUplink</w:t>
      </w:r>
      <w:proofErr w:type="spellEnd"/>
      <w:r>
        <w:t xml:space="preserve">                 </w:t>
      </w:r>
      <w:proofErr w:type="spellStart"/>
      <w:r>
        <w:t>UplinkConfig</w:t>
      </w:r>
      <w:proofErr w:type="spellEnd"/>
      <w:r>
        <w:t xml:space="preserve">                                                      </w:t>
      </w:r>
      <w:r>
        <w:t xml:space="preserve">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pdcch-ServingCellConfig</w:t>
      </w:r>
      <w:proofErr w:type="spellEnd"/>
      <w:r>
        <w:t xml:space="preserve">             </w:t>
      </w:r>
      <w:proofErr w:type="spellStart"/>
      <w:r>
        <w:t>SetupRelease</w:t>
      </w:r>
      <w:proofErr w:type="spellEnd"/>
      <w:r>
        <w:t xml:space="preserve"> { </w:t>
      </w:r>
      <w:proofErr w:type="spellStart"/>
      <w:r>
        <w:t>PDCCH-ServingCellConfig</w:t>
      </w:r>
      <w:proofErr w:type="spellEnd"/>
      <w:r>
        <w:t xml:space="preserve"> }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pdsch-ServingCellConfig</w:t>
      </w:r>
      <w:proofErr w:type="spellEnd"/>
      <w:r>
        <w:t xml:space="preserve">             </w:t>
      </w:r>
      <w:proofErr w:type="spellStart"/>
      <w:r>
        <w:t>SetupRelease</w:t>
      </w:r>
      <w:proofErr w:type="spellEnd"/>
      <w:r>
        <w:t xml:space="preserve"> { </w:t>
      </w:r>
      <w:proofErr w:type="spellStart"/>
      <w:r>
        <w:t>PDSCH-ServingCellConfig</w:t>
      </w:r>
      <w:proofErr w:type="spellEnd"/>
      <w:r>
        <w:t xml:space="preserve"> }              </w:t>
      </w:r>
      <w:r>
        <w:t xml:space="preserve">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csi-MeasConfig</w:t>
      </w:r>
      <w:proofErr w:type="spellEnd"/>
      <w:r>
        <w:t xml:space="preserve">                      </w:t>
      </w:r>
      <w:proofErr w:type="spellStart"/>
      <w:r>
        <w:t>SetupRelease</w:t>
      </w:r>
      <w:proofErr w:type="spellEnd"/>
      <w:r>
        <w:t xml:space="preserve"> { CSI-</w:t>
      </w:r>
      <w:proofErr w:type="spellStart"/>
      <w:r>
        <w:t>MeasConfig</w:t>
      </w:r>
      <w:proofErr w:type="spellEnd"/>
      <w:r>
        <w:t xml:space="preserve"> }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:rsidR="007004AD" w:rsidRDefault="009C11B3">
      <w:pPr>
        <w:pStyle w:val="PL"/>
      </w:pPr>
      <w:r>
        <w:t xml:space="preserve">    </w:t>
      </w:r>
      <w:proofErr w:type="spellStart"/>
      <w:r>
        <w:t>sCellDeactivationTimer</w:t>
      </w:r>
      <w:proofErr w:type="spellEnd"/>
      <w:r>
        <w:t xml:space="preserve">           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ms20</w:t>
      </w:r>
      <w:proofErr w:type="spellEnd"/>
      <w:r>
        <w:t xml:space="preserve">, </w:t>
      </w:r>
      <w:proofErr w:type="spellStart"/>
      <w:r>
        <w:t>ms40</w:t>
      </w:r>
      <w:proofErr w:type="spellEnd"/>
      <w:r>
        <w:t xml:space="preserve">, </w:t>
      </w:r>
      <w:proofErr w:type="spellStart"/>
      <w:r>
        <w:t>ms80</w:t>
      </w:r>
      <w:proofErr w:type="spellEnd"/>
      <w:r>
        <w:t xml:space="preserve">, </w:t>
      </w:r>
      <w:proofErr w:type="spellStart"/>
      <w:r>
        <w:t>ms160</w:t>
      </w:r>
      <w:proofErr w:type="spellEnd"/>
      <w:r>
        <w:t xml:space="preserve">, </w:t>
      </w:r>
      <w:proofErr w:type="spellStart"/>
      <w:r>
        <w:t>ms200</w:t>
      </w:r>
      <w:proofErr w:type="spellEnd"/>
      <w:r>
        <w:t xml:space="preserve">, </w:t>
      </w:r>
      <w:proofErr w:type="spellStart"/>
      <w:r>
        <w:t>ms240</w:t>
      </w:r>
      <w:proofErr w:type="spellEnd"/>
      <w:r>
        <w:t>,</w:t>
      </w:r>
    </w:p>
    <w:p w:rsidR="007004AD" w:rsidRDefault="009C11B3">
      <w:pPr>
        <w:pStyle w:val="PL"/>
      </w:pPr>
      <w:r>
        <w:t xml:space="preserve">                                                    </w:t>
      </w:r>
      <w:proofErr w:type="spellStart"/>
      <w:r>
        <w:t>ms320</w:t>
      </w:r>
      <w:proofErr w:type="spellEnd"/>
      <w:r>
        <w:t xml:space="preserve">, </w:t>
      </w:r>
      <w:proofErr w:type="spellStart"/>
      <w:r>
        <w:t>ms400</w:t>
      </w:r>
      <w:proofErr w:type="spellEnd"/>
      <w:r>
        <w:t xml:space="preserve">, </w:t>
      </w:r>
      <w:proofErr w:type="spellStart"/>
      <w:r>
        <w:t>ms480</w:t>
      </w:r>
      <w:proofErr w:type="spellEnd"/>
      <w:r>
        <w:t xml:space="preserve">, </w:t>
      </w:r>
      <w:proofErr w:type="spellStart"/>
      <w:r>
        <w:t>ms520</w:t>
      </w:r>
      <w:proofErr w:type="spellEnd"/>
      <w:r>
        <w:t xml:space="preserve">, </w:t>
      </w:r>
      <w:proofErr w:type="spellStart"/>
      <w:r>
        <w:t>ms640</w:t>
      </w:r>
      <w:proofErr w:type="spellEnd"/>
      <w:r>
        <w:t xml:space="preserve">, </w:t>
      </w:r>
      <w:proofErr w:type="spellStart"/>
      <w:r>
        <w:t>ms720</w:t>
      </w:r>
      <w:proofErr w:type="spellEnd"/>
      <w:r>
        <w:t>,</w:t>
      </w:r>
    </w:p>
    <w:p w:rsidR="007004AD" w:rsidRDefault="009C11B3">
      <w:pPr>
        <w:pStyle w:val="PL"/>
        <w:rPr>
          <w:color w:val="808080"/>
        </w:rPr>
      </w:pPr>
      <w:r>
        <w:t xml:space="preserve">                                                    </w:t>
      </w:r>
      <w:proofErr w:type="spellStart"/>
      <w:r>
        <w:t>ms840</w:t>
      </w:r>
      <w:proofErr w:type="spellEnd"/>
      <w:r>
        <w:t xml:space="preserve">, </w:t>
      </w:r>
      <w:proofErr w:type="spellStart"/>
      <w:r>
        <w:t>ms1280</w:t>
      </w:r>
      <w:proofErr w:type="spellEnd"/>
      <w:r>
        <w:t xml:space="preserve">, </w:t>
      </w:r>
      <w:proofErr w:type="spellStart"/>
      <w:r>
        <w:t>spare2,spare1</w:t>
      </w:r>
      <w:proofErr w:type="spellEnd"/>
      <w:r>
        <w:t xml:space="preserve">}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 xml:space="preserve">-- Cond </w:t>
      </w:r>
      <w:proofErr w:type="spellStart"/>
      <w:r>
        <w:rPr>
          <w:color w:val="808080"/>
        </w:rPr>
        <w:t>ServingCellWi</w:t>
      </w:r>
      <w:r>
        <w:rPr>
          <w:color w:val="808080"/>
        </w:rPr>
        <w:t>thoutPUCCH</w:t>
      </w:r>
      <w:proofErr w:type="spellEnd"/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crossCarrierSchedulingConfig</w:t>
      </w:r>
      <w:proofErr w:type="spellEnd"/>
      <w:r>
        <w:t xml:space="preserve">        </w:t>
      </w:r>
      <w:proofErr w:type="spellStart"/>
      <w:r>
        <w:t>CrossCarrierSchedulingConfig</w:t>
      </w:r>
      <w:proofErr w:type="spellEnd"/>
      <w:r>
        <w:t xml:space="preserve">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:rsidR="007004AD" w:rsidRDefault="009C11B3">
      <w:pPr>
        <w:pStyle w:val="PL"/>
      </w:pPr>
      <w:r>
        <w:t xml:space="preserve">    tag-Id                              TAG-Id,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dummy1</w:t>
      </w:r>
      <w:proofErr w:type="spellEnd"/>
      <w:r>
        <w:t xml:space="preserve">                              </w:t>
      </w:r>
      <w:r>
        <w:rPr>
          <w:color w:val="993366"/>
        </w:rPr>
        <w:t>ENUMERATED</w:t>
      </w:r>
      <w:r>
        <w:t xml:space="preserve"> {enabled}   </w:t>
      </w:r>
      <w:r>
        <w:t xml:space="preserve">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pathlossReferenceLinking</w:t>
      </w:r>
      <w:proofErr w:type="spellEnd"/>
      <w:r>
        <w:t xml:space="preserve">         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spCell</w:t>
      </w:r>
      <w:proofErr w:type="spellEnd"/>
      <w:r>
        <w:t xml:space="preserve">, </w:t>
      </w:r>
      <w:proofErr w:type="spellStart"/>
      <w:r>
        <w:t>sCell</w:t>
      </w:r>
      <w:proofErr w:type="spellEnd"/>
      <w:r>
        <w:t xml:space="preserve">}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 xml:space="preserve">-- Cond </w:t>
      </w:r>
      <w:proofErr w:type="spellStart"/>
      <w:r>
        <w:rPr>
          <w:color w:val="808080"/>
        </w:rPr>
        <w:t>SCellOnly</w:t>
      </w:r>
      <w:proofErr w:type="spellEnd"/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servingCellMO</w:t>
      </w:r>
      <w:proofErr w:type="spellEnd"/>
      <w:r>
        <w:t xml:space="preserve">                       </w:t>
      </w:r>
      <w:proofErr w:type="spellStart"/>
      <w:r>
        <w:t>Mea</w:t>
      </w:r>
      <w:r>
        <w:t>sObjectId</w:t>
      </w:r>
      <w:proofErr w:type="spellEnd"/>
      <w:r>
        <w:t xml:space="preserve">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 xml:space="preserve">-- Cond </w:t>
      </w:r>
      <w:proofErr w:type="spellStart"/>
      <w:r>
        <w:rPr>
          <w:color w:val="808080"/>
        </w:rPr>
        <w:t>MeasObject</w:t>
      </w:r>
      <w:proofErr w:type="spellEnd"/>
    </w:p>
    <w:p w:rsidR="007004AD" w:rsidRDefault="009C11B3">
      <w:pPr>
        <w:pStyle w:val="PL"/>
      </w:pPr>
      <w:r>
        <w:t xml:space="preserve">    ...,</w:t>
      </w:r>
    </w:p>
    <w:p w:rsidR="007004AD" w:rsidRDefault="009C11B3">
      <w:pPr>
        <w:pStyle w:val="PL"/>
        <w:rPr>
          <w:rFonts w:eastAsia="宋体"/>
        </w:rPr>
      </w:pPr>
      <w:r>
        <w:t xml:space="preserve">    </w:t>
      </w:r>
      <w:r>
        <w:rPr>
          <w:rFonts w:eastAsia="宋体"/>
        </w:rPr>
        <w:t>[[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lte</w:t>
      </w:r>
      <w:proofErr w:type="spellEnd"/>
      <w:r>
        <w:t>-CRS-</w:t>
      </w:r>
      <w:proofErr w:type="spellStart"/>
      <w:r>
        <w:t>ToMatchAround</w:t>
      </w:r>
      <w:proofErr w:type="spellEnd"/>
      <w:r>
        <w:t xml:space="preserve">               </w:t>
      </w:r>
      <w:proofErr w:type="spellStart"/>
      <w:r>
        <w:t>SetupRelease</w:t>
      </w:r>
      <w:proofErr w:type="spellEnd"/>
      <w:r>
        <w:t xml:space="preserve"> { </w:t>
      </w:r>
      <w:proofErr w:type="spellStart"/>
      <w:r>
        <w:t>RateMatchPatternLTE</w:t>
      </w:r>
      <w:proofErr w:type="spellEnd"/>
      <w:r>
        <w:t xml:space="preserve">-CRS }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ra</w:t>
      </w:r>
      <w:r>
        <w:t>teMatchPatternToAddModList</w:t>
      </w:r>
      <w:proofErr w:type="spellEnd"/>
      <w:r>
        <w:t xml:space="preserve">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</w:t>
      </w:r>
      <w:proofErr w:type="spellStart"/>
      <w:r>
        <w:t>maxNrofRateMatchPatterns</w:t>
      </w:r>
      <w:proofErr w:type="spellEnd"/>
      <w:r>
        <w:t>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RateMatchPattern</w:t>
      </w:r>
      <w:proofErr w:type="spellEnd"/>
      <w:r>
        <w:t xml:space="preserve">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rateMatchPatternToReleaseList</w:t>
      </w:r>
      <w:proofErr w:type="spellEnd"/>
      <w:r>
        <w:t xml:space="preserve">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</w:t>
      </w:r>
      <w:proofErr w:type="spellStart"/>
      <w:r>
        <w:t>maxNrofRateMatchPatterns</w:t>
      </w:r>
      <w:proofErr w:type="spellEnd"/>
      <w:r>
        <w:t>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RateMatchPatternId</w:t>
      </w:r>
      <w:proofErr w:type="spellEnd"/>
      <w:r>
        <w:t xml:space="preserve">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</w:t>
      </w:r>
      <w:r>
        <w:rPr>
          <w:color w:val="808080"/>
        </w:rPr>
        <w:t>eed N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downlinkChannelBW</w:t>
      </w:r>
      <w:proofErr w:type="spellEnd"/>
      <w:r>
        <w:t>-</w:t>
      </w:r>
      <w:proofErr w:type="spellStart"/>
      <w:r>
        <w:t>PerSCS</w:t>
      </w:r>
      <w:proofErr w:type="spellEnd"/>
      <w:r>
        <w:t xml:space="preserve">-List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</w:t>
      </w:r>
      <w:proofErr w:type="spellStart"/>
      <w:r>
        <w:t>maxSCSs</w:t>
      </w:r>
      <w:proofErr w:type="spellEnd"/>
      <w:r>
        <w:t>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SCS-SpecificCarrier</w:t>
      </w:r>
      <w:proofErr w:type="spellEnd"/>
      <w:r>
        <w:t xml:space="preserve">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S</w:t>
      </w:r>
    </w:p>
    <w:p w:rsidR="007004AD" w:rsidRDefault="009C11B3">
      <w:pPr>
        <w:pStyle w:val="PL"/>
        <w:ind w:firstLine="390"/>
        <w:rPr>
          <w:rFonts w:eastAsia="宋体"/>
        </w:rPr>
      </w:pPr>
      <w:r>
        <w:rPr>
          <w:rFonts w:eastAsia="宋体"/>
        </w:rPr>
        <w:t>]],</w:t>
      </w:r>
    </w:p>
    <w:p w:rsidR="007004AD" w:rsidRDefault="009C11B3">
      <w:pPr>
        <w:pStyle w:val="PL"/>
        <w:ind w:firstLine="390"/>
        <w:rPr>
          <w:rFonts w:eastAsia="宋体"/>
        </w:rPr>
      </w:pPr>
      <w:r>
        <w:rPr>
          <w:rFonts w:eastAsia="宋体"/>
          <w:lang w:eastAsia="zh-CN"/>
        </w:rPr>
        <w:t>…</w:t>
      </w:r>
    </w:p>
    <w:p w:rsidR="007004AD" w:rsidRDefault="009C11B3">
      <w:pPr>
        <w:pStyle w:val="PL"/>
        <w:rPr>
          <w:rFonts w:eastAsiaTheme="minorEastAsia"/>
          <w:lang w:eastAsia="zh-CN"/>
        </w:rPr>
      </w:pPr>
      <w:ins w:id="1" w:author="ZTE-Fei Dong" w:date="2023-09-28T13:43:00Z">
        <w:r>
          <w:rPr>
            <w:rFonts w:eastAsiaTheme="minorEastAsia" w:hint="eastAsia"/>
            <w:lang w:eastAsia="zh-CN"/>
          </w:rPr>
          <w:t>/</w:t>
        </w:r>
        <w:r>
          <w:rPr>
            <w:rFonts w:eastAsiaTheme="minorEastAsia"/>
            <w:lang w:eastAsia="zh-CN"/>
          </w:rPr>
          <w:t>*omit for short*/</w:t>
        </w:r>
      </w:ins>
    </w:p>
    <w:p w:rsidR="007004AD" w:rsidRDefault="007004AD">
      <w:pPr>
        <w:pStyle w:val="PL"/>
        <w:ind w:firstLine="390"/>
        <w:rPr>
          <w:rFonts w:eastAsia="宋体"/>
        </w:rPr>
      </w:pPr>
    </w:p>
    <w:p w:rsidR="007004AD" w:rsidRDefault="009C11B3">
      <w:pPr>
        <w:pStyle w:val="PL"/>
        <w:rPr>
          <w:ins w:id="2" w:author="ZTE-Fei Dong" w:date="2023-09-28T13:44:00Z"/>
          <w:rFonts w:eastAsia="宋体"/>
        </w:rPr>
      </w:pPr>
      <w:ins w:id="3" w:author="ZTE-Fei Dong" w:date="2023-09-28T13:44:00Z">
        <w:r>
          <w:t xml:space="preserve">    </w:t>
        </w:r>
        <w:r>
          <w:rPr>
            <w:rFonts w:eastAsia="宋体"/>
          </w:rPr>
          <w:t>[[</w:t>
        </w:r>
      </w:ins>
    </w:p>
    <w:p w:rsidR="007004AD" w:rsidRDefault="009C11B3" w:rsidP="007004AD">
      <w:pPr>
        <w:pStyle w:val="PL"/>
        <w:tabs>
          <w:tab w:val="clear" w:pos="9216"/>
        </w:tabs>
        <w:rPr>
          <w:ins w:id="4" w:author="ZTE-Fei Dong" w:date="2023-09-28T13:44:00Z"/>
          <w:color w:val="808080"/>
        </w:rPr>
        <w:pPrChange w:id="5" w:author="ZTE-Fei Dong" w:date="2023-09-28T13:45:00Z">
          <w:pPr>
            <w:pStyle w:val="PL"/>
          </w:pPr>
        </w:pPrChange>
      </w:pPr>
      <w:ins w:id="6" w:author="ZTE-Fei Dong" w:date="2023-09-28T13:44:00Z">
        <w:r>
          <w:t xml:space="preserve">    tag-</w:t>
        </w:r>
        <w:proofErr w:type="spellStart"/>
        <w:r>
          <w:t>Id2</w:t>
        </w:r>
        <w:proofErr w:type="spellEnd"/>
        <w:r>
          <w:t>-</w:t>
        </w:r>
        <w:proofErr w:type="spellStart"/>
        <w:r>
          <w:t>r18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TAG-ID,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7" w:author="ZTE-Fei Dong" w:date="2023-09-28T13:4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          </w:t>
        </w:r>
        <w:r>
          <w:rPr>
            <w:color w:val="993366"/>
          </w:rPr>
          <w:t xml:space="preserve">OPTIONAL    -- </w:t>
        </w:r>
      </w:ins>
      <w:r>
        <w:rPr>
          <w:color w:val="993366"/>
        </w:rPr>
        <w:t>Need R</w:t>
      </w:r>
    </w:p>
    <w:p w:rsidR="007004AD" w:rsidRDefault="009C11B3">
      <w:pPr>
        <w:pStyle w:val="PL"/>
        <w:rPr>
          <w:ins w:id="8" w:author="ZTE-Fei Dong" w:date="2023-09-28T13:44:00Z"/>
          <w:rFonts w:eastAsia="宋体"/>
        </w:rPr>
      </w:pPr>
      <w:ins w:id="9" w:author="ZTE-Fei Dong" w:date="2023-09-28T13:44:00Z">
        <w:r>
          <w:t xml:space="preserve">    </w:t>
        </w:r>
        <w:r>
          <w:rPr>
            <w:rFonts w:eastAsia="宋体"/>
          </w:rPr>
          <w:t>]],</w:t>
        </w:r>
      </w:ins>
    </w:p>
    <w:p w:rsidR="007004AD" w:rsidRDefault="009C11B3">
      <w:pPr>
        <w:pStyle w:val="PL"/>
      </w:pPr>
      <w:r>
        <w:t>}</w:t>
      </w:r>
    </w:p>
    <w:p w:rsidR="007004AD" w:rsidRDefault="007004AD">
      <w:pPr>
        <w:pStyle w:val="PL"/>
      </w:pPr>
    </w:p>
    <w:p w:rsidR="007004AD" w:rsidRDefault="009C11B3">
      <w:pPr>
        <w:pStyle w:val="PL"/>
        <w:rPr>
          <w:color w:val="808080"/>
        </w:rPr>
      </w:pPr>
      <w:r>
        <w:rPr>
          <w:color w:val="808080"/>
        </w:rPr>
        <w:t>-- TAG-</w:t>
      </w:r>
      <w:proofErr w:type="spellStart"/>
      <w:r>
        <w:rPr>
          <w:color w:val="808080"/>
        </w:rPr>
        <w:t>SERVINGCELLCONFIG</w:t>
      </w:r>
      <w:proofErr w:type="spellEnd"/>
      <w:r>
        <w:rPr>
          <w:color w:val="808080"/>
        </w:rPr>
        <w:t>-STOP</w:t>
      </w:r>
    </w:p>
    <w:p w:rsidR="007004AD" w:rsidRDefault="009C11B3">
      <w:pPr>
        <w:pStyle w:val="PL"/>
        <w:rPr>
          <w:color w:val="808080"/>
        </w:rPr>
      </w:pPr>
      <w:r>
        <w:rPr>
          <w:color w:val="808080"/>
        </w:rPr>
        <w:t xml:space="preserve">-- </w:t>
      </w:r>
      <w:proofErr w:type="spellStart"/>
      <w:r>
        <w:rPr>
          <w:color w:val="808080"/>
        </w:rPr>
        <w:t>ASN1STOP</w:t>
      </w:r>
      <w:proofErr w:type="spellEnd"/>
    </w:p>
    <w:p w:rsidR="007004AD" w:rsidRDefault="007004AD">
      <w:pPr>
        <w:spacing w:before="120" w:after="120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00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AD" w:rsidRDefault="009C11B3">
            <w:pPr>
              <w:pStyle w:val="TAH"/>
              <w:spacing w:before="120" w:after="120"/>
              <w:rPr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t>ServingCellConfig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700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AD" w:rsidRDefault="009C11B3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tag-Id</w:t>
            </w:r>
            <w:ins w:id="10" w:author="ZTE-Fei Dong" w:date="2023-09-28T14:00:00Z">
              <w:r>
                <w:rPr>
                  <w:b/>
                  <w:i/>
                  <w:szCs w:val="22"/>
                  <w:lang w:eastAsia="sv-SE"/>
                </w:rPr>
                <w:t>, tag-Id-</w:t>
              </w:r>
              <w:proofErr w:type="spellStart"/>
              <w:r>
                <w:rPr>
                  <w:b/>
                  <w:i/>
                  <w:szCs w:val="22"/>
                  <w:lang w:eastAsia="sv-SE"/>
                </w:rPr>
                <w:t>r18</w:t>
              </w:r>
            </w:ins>
            <w:proofErr w:type="spellEnd"/>
          </w:p>
          <w:p w:rsidR="007004AD" w:rsidRPr="007004AD" w:rsidRDefault="009C11B3">
            <w:pPr>
              <w:pStyle w:val="TAL"/>
              <w:rPr>
                <w:i/>
                <w:lang w:eastAsia="sv-SE"/>
                <w:rPrChange w:id="11" w:author="ZTE-Fei Dong" w:date="2023-09-28T14:02:00Z">
                  <w:rPr>
                    <w:lang w:eastAsia="sv-SE"/>
                  </w:rPr>
                </w:rPrChange>
              </w:rPr>
            </w:pPr>
            <w:r>
              <w:rPr>
                <w:szCs w:val="22"/>
                <w:lang w:eastAsia="sv-SE"/>
              </w:rPr>
              <w:t>Timing Advance Group ID, as specified in TS 38.321 [3], which this cell</w:t>
            </w:r>
            <w:ins w:id="12" w:author="ZTE-Fei Dong" w:date="2023-09-28T14:33:00Z">
              <w:r>
                <w:rPr>
                  <w:szCs w:val="22"/>
                  <w:lang w:eastAsia="sv-SE"/>
                </w:rPr>
                <w:t xml:space="preserve"> or</w:t>
              </w:r>
            </w:ins>
            <w:ins w:id="13" w:author="ZTE-Fei Dong" w:date="2023-09-28T14:34:00Z">
              <w:r>
                <w:rPr>
                  <w:szCs w:val="22"/>
                  <w:lang w:eastAsia="sv-SE"/>
                </w:rPr>
                <w:t xml:space="preserve"> one</w:t>
              </w:r>
            </w:ins>
            <w:ins w:id="14" w:author="ZTE-Fei Dong" w:date="2023-09-28T14:33:00Z">
              <w:r>
                <w:rPr>
                  <w:szCs w:val="22"/>
                  <w:lang w:eastAsia="sv-SE"/>
                </w:rPr>
                <w:t xml:space="preserve"> </w:t>
              </w:r>
              <w:proofErr w:type="spellStart"/>
              <w:r>
                <w:rPr>
                  <w:szCs w:val="22"/>
                  <w:lang w:eastAsia="sv-SE"/>
                </w:rPr>
                <w:t>TRP</w:t>
              </w:r>
            </w:ins>
            <w:proofErr w:type="spellEnd"/>
            <w:ins w:id="15" w:author="ZTE-Fei Dong" w:date="2023-09-28T14:34:00Z">
              <w:r>
                <w:rPr>
                  <w:szCs w:val="22"/>
                  <w:lang w:eastAsia="sv-SE"/>
                </w:rPr>
                <w:t xml:space="preserve"> of this cell</w:t>
              </w:r>
            </w:ins>
            <w:r>
              <w:rPr>
                <w:szCs w:val="22"/>
                <w:lang w:eastAsia="sv-SE"/>
              </w:rPr>
              <w:t xml:space="preserve"> belongs to.</w:t>
            </w:r>
            <w:ins w:id="16" w:author="ZTE-Fei Dong" w:date="2023-09-28T14:02:00Z">
              <w:r>
                <w:rPr>
                  <w:szCs w:val="22"/>
                  <w:lang w:eastAsia="sv-SE"/>
                </w:rPr>
                <w:t xml:space="preserve"> The </w:t>
              </w:r>
              <w:r>
                <w:rPr>
                  <w:i/>
                  <w:szCs w:val="22"/>
                  <w:lang w:eastAsia="sv-SE"/>
                </w:rPr>
                <w:t>tag-Id-</w:t>
              </w:r>
              <w:proofErr w:type="spellStart"/>
              <w:r>
                <w:rPr>
                  <w:i/>
                  <w:szCs w:val="22"/>
                  <w:lang w:eastAsia="sv-SE"/>
                </w:rPr>
                <w:t>r18</w:t>
              </w:r>
              <w:proofErr w:type="spellEnd"/>
              <w:r>
                <w:rPr>
                  <w:i/>
                  <w:szCs w:val="22"/>
                  <w:lang w:eastAsia="sv-SE"/>
                </w:rPr>
                <w:t xml:space="preserve"> </w:t>
              </w:r>
              <w:r>
                <w:rPr>
                  <w:i/>
                  <w:szCs w:val="22"/>
                  <w:lang w:eastAsia="sv-SE"/>
                </w:rPr>
                <w:t>is</w:t>
              </w:r>
            </w:ins>
            <w:ins w:id="17" w:author="ZTE-Fei Dong" w:date="2023-09-28T14:03:00Z">
              <w:r>
                <w:rPr>
                  <w:i/>
                  <w:szCs w:val="22"/>
                  <w:lang w:eastAsia="sv-SE"/>
                </w:rPr>
                <w:t xml:space="preserve"> optionally</w:t>
              </w:r>
            </w:ins>
            <w:ins w:id="18" w:author="ZTE-Fei Dong" w:date="2023-09-28T14:02:00Z">
              <w:r>
                <w:rPr>
                  <w:i/>
                  <w:szCs w:val="22"/>
                  <w:lang w:eastAsia="sv-SE"/>
                </w:rPr>
                <w:t xml:space="preserve"> configured in a serving cell</w:t>
              </w:r>
            </w:ins>
            <w:ins w:id="19" w:author="ZTE-Fei Dong" w:date="2023-09-28T14:03:00Z">
              <w:r>
                <w:rPr>
                  <w:i/>
                  <w:szCs w:val="22"/>
                  <w:lang w:eastAsia="sv-SE"/>
                </w:rPr>
                <w:t xml:space="preserve"> if and only if the serving cell is </w:t>
              </w:r>
            </w:ins>
            <w:ins w:id="20" w:author="ZTE-Fei Dong" w:date="2023-09-28T14:02:00Z">
              <w:r>
                <w:rPr>
                  <w:i/>
                  <w:szCs w:val="22"/>
                  <w:lang w:eastAsia="sv-SE"/>
                </w:rPr>
                <w:t xml:space="preserve">configured with more than one value </w:t>
              </w:r>
            </w:ins>
            <w:ins w:id="21" w:author="ZTE-Fei Dong" w:date="2023-09-28T14:03:00Z">
              <w:r>
                <w:rPr>
                  <w:i/>
                  <w:szCs w:val="22"/>
                  <w:lang w:eastAsia="sv-SE"/>
                </w:rPr>
                <w:t xml:space="preserve">for the </w:t>
              </w:r>
              <w:proofErr w:type="spellStart"/>
              <w:r>
                <w:rPr>
                  <w:i/>
                  <w:szCs w:val="22"/>
                  <w:lang w:eastAsia="sv-SE"/>
                </w:rPr>
                <w:t>coresetPoolI</w:t>
              </w:r>
            </w:ins>
            <w:ins w:id="22" w:author="ZTE-Fei Dong" w:date="2023-09-29T10:59:00Z">
              <w:r w:rsidR="002C632F">
                <w:rPr>
                  <w:i/>
                  <w:szCs w:val="22"/>
                  <w:lang w:eastAsia="sv-SE"/>
                </w:rPr>
                <w:t>n</w:t>
              </w:r>
            </w:ins>
            <w:ins w:id="23" w:author="ZTE-Fei Dong" w:date="2023-09-28T14:03:00Z">
              <w:r>
                <w:rPr>
                  <w:i/>
                  <w:szCs w:val="22"/>
                  <w:lang w:eastAsia="sv-SE"/>
                </w:rPr>
                <w:t>dex</w:t>
              </w:r>
            </w:ins>
            <w:proofErr w:type="spellEnd"/>
          </w:p>
        </w:tc>
      </w:tr>
    </w:tbl>
    <w:p w:rsidR="007004AD" w:rsidRDefault="009C11B3">
      <w:pPr>
        <w:spacing w:before="120" w:after="120"/>
        <w:rPr>
          <w:rFonts w:eastAsiaTheme="minorEastAsia"/>
          <w:sz w:val="22"/>
          <w:lang w:val="en-GB"/>
        </w:rPr>
      </w:pPr>
      <w:r>
        <w:rPr>
          <w:sz w:val="22"/>
        </w:rPr>
        <w:t>And hence:</w:t>
      </w:r>
      <w:r>
        <w:rPr>
          <w:rFonts w:eastAsiaTheme="minorEastAsia"/>
          <w:sz w:val="22"/>
          <w:lang w:val="en-GB"/>
        </w:rPr>
        <w:t xml:space="preserve"> </w:t>
      </w:r>
    </w:p>
    <w:p w:rsidR="007004AD" w:rsidRDefault="009C11B3">
      <w:pPr>
        <w:pStyle w:val="ZTE-Proposal-20210505"/>
        <w:spacing w:before="72" w:after="72"/>
        <w:rPr>
          <w:i w:val="0"/>
          <w:sz w:val="22"/>
        </w:rPr>
      </w:pPr>
      <w:bookmarkStart w:id="24" w:name="_Toc21019"/>
      <w:proofErr w:type="spellStart"/>
      <w:r>
        <w:rPr>
          <w:sz w:val="22"/>
        </w:rPr>
        <w:t>RAN2</w:t>
      </w:r>
      <w:proofErr w:type="spellEnd"/>
      <w:r>
        <w:rPr>
          <w:sz w:val="22"/>
        </w:rPr>
        <w:t xml:space="preserve"> is kindly asked to introduce the information element tag-</w:t>
      </w:r>
      <w:proofErr w:type="spellStart"/>
      <w:r>
        <w:rPr>
          <w:sz w:val="22"/>
        </w:rPr>
        <w:t>Id2</w:t>
      </w:r>
      <w:proofErr w:type="spellEnd"/>
      <w:r>
        <w:rPr>
          <w:sz w:val="22"/>
        </w:rPr>
        <w:t>-</w:t>
      </w:r>
      <w:proofErr w:type="spellStart"/>
      <w:r>
        <w:rPr>
          <w:sz w:val="22"/>
        </w:rPr>
        <w:t>r18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ServingCellConfig</w:t>
      </w:r>
      <w:proofErr w:type="spellEnd"/>
      <w:r>
        <w:rPr>
          <w:sz w:val="22"/>
        </w:rPr>
        <w:t xml:space="preserve"> as above.</w:t>
      </w:r>
      <w:bookmarkEnd w:id="24"/>
      <w:r>
        <w:rPr>
          <w:i w:val="0"/>
          <w:sz w:val="22"/>
        </w:rPr>
        <w:t xml:space="preserve"> </w:t>
      </w:r>
    </w:p>
    <w:p w:rsidR="007004AD" w:rsidRDefault="007004AD">
      <w:pPr>
        <w:spacing w:before="120" w:after="120"/>
        <w:rPr>
          <w:rFonts w:eastAsiaTheme="minorEastAsia"/>
          <w:b/>
          <w:bCs/>
          <w:sz w:val="22"/>
          <w:lang w:val="en-GB"/>
        </w:rPr>
      </w:pPr>
    </w:p>
    <w:p w:rsidR="007004AD" w:rsidRDefault="009C11B3">
      <w:pPr>
        <w:spacing w:before="120" w:after="120"/>
        <w:rPr>
          <w:b/>
          <w:i/>
          <w:sz w:val="22"/>
          <w:u w:val="single"/>
        </w:rPr>
      </w:pPr>
      <w:r>
        <w:rPr>
          <w:b/>
          <w:i/>
          <w:sz w:val="22"/>
          <w:u w:val="single"/>
        </w:rPr>
        <w:t>n-</w:t>
      </w:r>
      <w:proofErr w:type="spellStart"/>
      <w:r>
        <w:rPr>
          <w:b/>
          <w:i/>
          <w:sz w:val="22"/>
          <w:u w:val="single"/>
        </w:rPr>
        <w:t>TimingAdvanceOffset2</w:t>
      </w:r>
      <w:proofErr w:type="spellEnd"/>
      <w:r>
        <w:rPr>
          <w:b/>
          <w:i/>
          <w:sz w:val="22"/>
          <w:u w:val="single"/>
        </w:rPr>
        <w:t>-</w:t>
      </w:r>
      <w:proofErr w:type="spellStart"/>
      <w:r>
        <w:rPr>
          <w:b/>
          <w:i/>
          <w:sz w:val="22"/>
          <w:u w:val="single"/>
        </w:rPr>
        <w:t>r18</w:t>
      </w:r>
      <w:proofErr w:type="spellEnd"/>
    </w:p>
    <w:p w:rsidR="007004AD" w:rsidRDefault="009C11B3">
      <w:pPr>
        <w:spacing w:before="120" w:after="120"/>
        <w:rPr>
          <w:sz w:val="22"/>
        </w:rPr>
      </w:pPr>
      <w:r>
        <w:rPr>
          <w:rFonts w:eastAsiaTheme="minorEastAsia"/>
          <w:bCs/>
          <w:sz w:val="22"/>
          <w:lang w:val="en-GB"/>
        </w:rPr>
        <w:lastRenderedPageBreak/>
        <w:t xml:space="preserve">In our understanding, </w:t>
      </w:r>
      <w:r>
        <w:rPr>
          <w:b/>
          <w:i/>
          <w:sz w:val="22"/>
        </w:rPr>
        <w:t>n-</w:t>
      </w:r>
      <w:proofErr w:type="spellStart"/>
      <w:r>
        <w:rPr>
          <w:b/>
          <w:i/>
          <w:sz w:val="22"/>
        </w:rPr>
        <w:t>TimingAdvanceOffset2</w:t>
      </w:r>
      <w:proofErr w:type="spellEnd"/>
      <w:r>
        <w:rPr>
          <w:b/>
          <w:i/>
          <w:sz w:val="22"/>
        </w:rPr>
        <w:t>-</w:t>
      </w:r>
      <w:proofErr w:type="spellStart"/>
      <w:r>
        <w:rPr>
          <w:b/>
          <w:i/>
          <w:sz w:val="22"/>
        </w:rPr>
        <w:t>r18</w:t>
      </w:r>
      <w:proofErr w:type="spellEnd"/>
      <w:r>
        <w:rPr>
          <w:b/>
          <w:sz w:val="22"/>
        </w:rPr>
        <w:t xml:space="preserve"> </w:t>
      </w:r>
      <w:r>
        <w:rPr>
          <w:sz w:val="22"/>
        </w:rPr>
        <w:t>ha</w:t>
      </w:r>
      <w:r>
        <w:rPr>
          <w:rFonts w:eastAsia="宋体" w:hint="eastAsia"/>
          <w:sz w:val="22"/>
        </w:rPr>
        <w:t>s</w:t>
      </w:r>
      <w:r>
        <w:rPr>
          <w:sz w:val="22"/>
        </w:rPr>
        <w:t xml:space="preserve"> a strong relationship with the </w:t>
      </w:r>
      <w:r>
        <w:rPr>
          <w:i/>
          <w:sz w:val="22"/>
        </w:rPr>
        <w:t>tag-</w:t>
      </w:r>
      <w:proofErr w:type="spellStart"/>
      <w:r>
        <w:rPr>
          <w:i/>
          <w:sz w:val="22"/>
        </w:rPr>
        <w:t>Id2</w:t>
      </w:r>
      <w:proofErr w:type="spellEnd"/>
      <w:r>
        <w:rPr>
          <w:i/>
          <w:sz w:val="22"/>
        </w:rPr>
        <w:t>-</w:t>
      </w:r>
      <w:proofErr w:type="spellStart"/>
      <w:r>
        <w:rPr>
          <w:i/>
          <w:sz w:val="22"/>
        </w:rPr>
        <w:t>r18</w:t>
      </w:r>
      <w:proofErr w:type="spellEnd"/>
      <w:r>
        <w:rPr>
          <w:sz w:val="22"/>
        </w:rPr>
        <w:t xml:space="preserve"> as described above, this field shall be optionally present only if the serving cell is configured with the</w:t>
      </w:r>
      <w:r>
        <w:rPr>
          <w:i/>
          <w:sz w:val="22"/>
        </w:rPr>
        <w:t xml:space="preserve"> tag-</w:t>
      </w:r>
      <w:proofErr w:type="spellStart"/>
      <w:r>
        <w:rPr>
          <w:i/>
          <w:sz w:val="22"/>
        </w:rPr>
        <w:t>Id2</w:t>
      </w:r>
      <w:proofErr w:type="spellEnd"/>
      <w:r>
        <w:rPr>
          <w:i/>
          <w:sz w:val="22"/>
        </w:rPr>
        <w:t xml:space="preserve">. </w:t>
      </w:r>
      <w:r>
        <w:rPr>
          <w:sz w:val="22"/>
        </w:rPr>
        <w:t xml:space="preserve">In addition, </w:t>
      </w:r>
      <w:r>
        <w:rPr>
          <w:sz w:val="22"/>
        </w:rPr>
        <w:t>the following agreements are achieved</w:t>
      </w:r>
      <w:r>
        <w:rPr>
          <w:rFonts w:eastAsia="宋体" w:hint="eastAsia"/>
          <w:sz w:val="22"/>
        </w:rPr>
        <w:t xml:space="preserve"> in the recent </w:t>
      </w:r>
      <w:proofErr w:type="spellStart"/>
      <w:r>
        <w:rPr>
          <w:rFonts w:eastAsia="宋体" w:hint="eastAsia"/>
          <w:sz w:val="22"/>
        </w:rPr>
        <w:t>RAN1</w:t>
      </w:r>
      <w:proofErr w:type="spellEnd"/>
      <w:r>
        <w:rPr>
          <w:rFonts w:eastAsia="宋体" w:hint="eastAsia"/>
          <w:sz w:val="22"/>
        </w:rPr>
        <w:t xml:space="preserve"> meeting</w:t>
      </w:r>
      <w:r>
        <w:rPr>
          <w:sz w:val="22"/>
        </w:rPr>
        <w:t>:</w:t>
      </w:r>
    </w:p>
    <w:p w:rsidR="007004AD" w:rsidRDefault="009C11B3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Lines="30" w:before="72" w:afterLines="30" w:after="72" w:line="288" w:lineRule="auto"/>
        <w:rPr>
          <w:kern w:val="0"/>
          <w:highlight w:val="green"/>
        </w:rPr>
      </w:pPr>
      <w:r>
        <w:rPr>
          <w:highlight w:val="green"/>
        </w:rPr>
        <w:t>RAN 1 Agreements:</w:t>
      </w:r>
    </w:p>
    <w:p w:rsidR="007004AD" w:rsidRDefault="009C11B3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Lines="30" w:before="72" w:afterLines="30" w:after="72" w:line="288" w:lineRule="auto"/>
      </w:pPr>
      <w:r>
        <w:t>For intra-cell multi-DCI based Multi-</w:t>
      </w:r>
      <w:proofErr w:type="spellStart"/>
      <w:r>
        <w:t>TRP</w:t>
      </w:r>
      <w:proofErr w:type="spellEnd"/>
      <w:r>
        <w:t xml:space="preserve"> operation with two TA enhancement and </w:t>
      </w:r>
      <w:proofErr w:type="spellStart"/>
      <w:r>
        <w:t>PDCCH</w:t>
      </w:r>
      <w:proofErr w:type="spellEnd"/>
      <w:r>
        <w:t xml:space="preserve"> order </w:t>
      </w:r>
      <w:proofErr w:type="spellStart"/>
      <w:r>
        <w:t>CFRA</w:t>
      </w:r>
      <w:proofErr w:type="spellEnd"/>
      <w:r>
        <w:t>, indicate a representation of the TAG ID with 1 bit (either the first TAG ID</w:t>
      </w:r>
      <w:r>
        <w:t xml:space="preserve"> or the second TAG ID for the serving cell) as part of TA command in </w:t>
      </w:r>
      <w:proofErr w:type="spellStart"/>
      <w:r>
        <w:t>RAR</w:t>
      </w:r>
      <w:proofErr w:type="spellEnd"/>
    </w:p>
    <w:p w:rsidR="007004AD" w:rsidRDefault="009C11B3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Lines="30" w:before="72" w:afterLines="30" w:after="72" w:line="288" w:lineRule="auto"/>
      </w:pPr>
      <w:r>
        <w:rPr>
          <w:highlight w:val="yellow"/>
        </w:rPr>
        <w:t>Note: For intra-cell multi-DCI based Multi-</w:t>
      </w:r>
      <w:proofErr w:type="spellStart"/>
      <w:r>
        <w:rPr>
          <w:highlight w:val="yellow"/>
        </w:rPr>
        <w:t>TRP</w:t>
      </w:r>
      <w:proofErr w:type="spellEnd"/>
      <w:r>
        <w:rPr>
          <w:highlight w:val="yellow"/>
        </w:rPr>
        <w:t xml:space="preserve"> operation, only a single </w:t>
      </w:r>
      <w:proofErr w:type="spellStart"/>
      <w:r>
        <w:rPr>
          <w:highlight w:val="yellow"/>
        </w:rPr>
        <w:t>NTA,offset</w:t>
      </w:r>
      <w:proofErr w:type="spellEnd"/>
      <w:r>
        <w:rPr>
          <w:highlight w:val="yellow"/>
        </w:rPr>
        <w:t xml:space="preserve"> is configured</w:t>
      </w:r>
      <w:r>
        <w:t>.</w:t>
      </w:r>
    </w:p>
    <w:p w:rsidR="007004AD" w:rsidRDefault="009C11B3">
      <w:pPr>
        <w:spacing w:before="120" w:after="120"/>
        <w:rPr>
          <w:rFonts w:eastAsiaTheme="minorEastAsia"/>
          <w:sz w:val="22"/>
        </w:rPr>
      </w:pPr>
      <w:r>
        <w:rPr>
          <w:rFonts w:eastAsiaTheme="minorEastAsia" w:hint="eastAsia"/>
          <w:sz w:val="22"/>
        </w:rPr>
        <w:t>A</w:t>
      </w:r>
      <w:r>
        <w:rPr>
          <w:rFonts w:eastAsiaTheme="minorEastAsia"/>
          <w:sz w:val="22"/>
        </w:rPr>
        <w:t xml:space="preserve">bove note shall also be captured in the </w:t>
      </w:r>
      <w:proofErr w:type="spellStart"/>
      <w:r>
        <w:rPr>
          <w:rFonts w:eastAsiaTheme="minorEastAsia"/>
          <w:sz w:val="22"/>
        </w:rPr>
        <w:t>RRC</w:t>
      </w:r>
      <w:proofErr w:type="spellEnd"/>
      <w:r>
        <w:rPr>
          <w:rFonts w:eastAsiaTheme="minorEastAsia"/>
          <w:sz w:val="22"/>
        </w:rPr>
        <w:t xml:space="preserve"> spec</w:t>
      </w:r>
      <w:r w:rsidR="002C632F">
        <w:rPr>
          <w:rFonts w:eastAsiaTheme="minorEastAsia"/>
          <w:sz w:val="22"/>
        </w:rPr>
        <w:t xml:space="preserve"> that the two values of </w:t>
      </w:r>
      <w:proofErr w:type="spellStart"/>
      <w:r w:rsidR="002C632F">
        <w:rPr>
          <w:rFonts w:eastAsiaTheme="minorEastAsia"/>
          <w:sz w:val="22"/>
        </w:rPr>
        <w:t>NTA,offset</w:t>
      </w:r>
      <w:proofErr w:type="spellEnd"/>
      <w:r w:rsidR="002C632F">
        <w:rPr>
          <w:rFonts w:eastAsiaTheme="minorEastAsia"/>
          <w:sz w:val="22"/>
        </w:rPr>
        <w:t xml:space="preserve"> for </w:t>
      </w:r>
      <w:proofErr w:type="spellStart"/>
      <w:r w:rsidR="002C632F">
        <w:rPr>
          <w:rFonts w:eastAsiaTheme="minorEastAsia"/>
          <w:sz w:val="22"/>
        </w:rPr>
        <w:t>2TAGs</w:t>
      </w:r>
      <w:proofErr w:type="spellEnd"/>
      <w:r w:rsidR="002C632F">
        <w:rPr>
          <w:rFonts w:eastAsiaTheme="minorEastAsia"/>
          <w:sz w:val="22"/>
        </w:rPr>
        <w:t xml:space="preserve"> in one serving cell shall be identical in the case of intra-cell </w:t>
      </w:r>
      <w:proofErr w:type="spellStart"/>
      <w:r w:rsidR="002C632F">
        <w:rPr>
          <w:rFonts w:eastAsiaTheme="minorEastAsia"/>
          <w:sz w:val="22"/>
        </w:rPr>
        <w:t>mDCI</w:t>
      </w:r>
      <w:proofErr w:type="spellEnd"/>
      <w:r w:rsidR="002C632F">
        <w:rPr>
          <w:rFonts w:eastAsiaTheme="minorEastAsia"/>
          <w:sz w:val="22"/>
        </w:rPr>
        <w:t xml:space="preserve"> </w:t>
      </w:r>
      <w:proofErr w:type="spellStart"/>
      <w:r w:rsidR="002C632F">
        <w:rPr>
          <w:rFonts w:eastAsiaTheme="minorEastAsia"/>
          <w:sz w:val="22"/>
        </w:rPr>
        <w:t>mTRP</w:t>
      </w:r>
      <w:proofErr w:type="spellEnd"/>
      <w:r>
        <w:rPr>
          <w:rFonts w:eastAsiaTheme="minorEastAsia"/>
          <w:sz w:val="22"/>
        </w:rPr>
        <w:t>, e.g. in the field description.</w:t>
      </w:r>
    </w:p>
    <w:p w:rsidR="007004AD" w:rsidRDefault="009C11B3">
      <w:pPr>
        <w:pStyle w:val="TH"/>
      </w:pPr>
      <w:proofErr w:type="spellStart"/>
      <w:r>
        <w:rPr>
          <w:bCs/>
          <w:i/>
          <w:iCs/>
        </w:rPr>
        <w:t>Ser</w:t>
      </w:r>
      <w:r>
        <w:rPr>
          <w:bCs/>
          <w:i/>
          <w:iCs/>
        </w:rPr>
        <w:t>vingCellConfig</w:t>
      </w:r>
      <w:proofErr w:type="spellEnd"/>
      <w:r>
        <w:rPr>
          <w:bCs/>
          <w:i/>
          <w:iCs/>
        </w:rPr>
        <w:t xml:space="preserve"> </w:t>
      </w:r>
      <w:r>
        <w:t>information element</w:t>
      </w:r>
    </w:p>
    <w:p w:rsidR="007004AD" w:rsidRDefault="009C11B3">
      <w:pPr>
        <w:pStyle w:val="PL"/>
        <w:rPr>
          <w:color w:val="808080"/>
        </w:rPr>
      </w:pPr>
      <w:r>
        <w:rPr>
          <w:color w:val="808080"/>
        </w:rPr>
        <w:t xml:space="preserve">-- </w:t>
      </w:r>
      <w:proofErr w:type="spellStart"/>
      <w:r>
        <w:rPr>
          <w:color w:val="808080"/>
        </w:rPr>
        <w:t>ASN1START</w:t>
      </w:r>
      <w:proofErr w:type="spellEnd"/>
    </w:p>
    <w:p w:rsidR="007004AD" w:rsidRDefault="009C11B3">
      <w:pPr>
        <w:pStyle w:val="PL"/>
        <w:rPr>
          <w:color w:val="808080"/>
        </w:rPr>
      </w:pPr>
      <w:r>
        <w:rPr>
          <w:color w:val="808080"/>
        </w:rPr>
        <w:t>-- TAG-</w:t>
      </w:r>
      <w:proofErr w:type="spellStart"/>
      <w:r>
        <w:rPr>
          <w:color w:val="808080"/>
        </w:rPr>
        <w:t>SERVINGCELLCONFIG</w:t>
      </w:r>
      <w:proofErr w:type="spellEnd"/>
      <w:r>
        <w:rPr>
          <w:color w:val="808080"/>
        </w:rPr>
        <w:t>-START</w:t>
      </w:r>
    </w:p>
    <w:p w:rsidR="007004AD" w:rsidRDefault="007004AD">
      <w:pPr>
        <w:pStyle w:val="PL"/>
      </w:pPr>
    </w:p>
    <w:p w:rsidR="007004AD" w:rsidRDefault="009C11B3">
      <w:pPr>
        <w:pStyle w:val="PL"/>
      </w:pPr>
      <w:proofErr w:type="spellStart"/>
      <w:r>
        <w:t>ServingCellConfig</w:t>
      </w:r>
      <w:proofErr w:type="spellEnd"/>
      <w:r>
        <w:t xml:space="preserve"> ::=               </w:t>
      </w:r>
      <w:r>
        <w:rPr>
          <w:color w:val="993366"/>
        </w:rPr>
        <w:t>SEQUENCE</w:t>
      </w:r>
      <w:r>
        <w:t xml:space="preserve"> {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tdd</w:t>
      </w:r>
      <w:proofErr w:type="spellEnd"/>
      <w:r>
        <w:t>-UL-DL-</w:t>
      </w:r>
      <w:proofErr w:type="spellStart"/>
      <w:r>
        <w:t>ConfigurationDedicated</w:t>
      </w:r>
      <w:proofErr w:type="spellEnd"/>
      <w:r>
        <w:t xml:space="preserve">    </w:t>
      </w:r>
      <w:proofErr w:type="spellStart"/>
      <w:r>
        <w:t>TDD</w:t>
      </w:r>
      <w:proofErr w:type="spellEnd"/>
      <w:r>
        <w:t>-UL-DL-</w:t>
      </w:r>
      <w:proofErr w:type="spellStart"/>
      <w:r>
        <w:t>ConfigDedicated</w:t>
      </w:r>
      <w:proofErr w:type="spellEnd"/>
      <w:r>
        <w:t xml:space="preserve">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</w:t>
      </w:r>
      <w:r>
        <w:rPr>
          <w:color w:val="808080"/>
        </w:rPr>
        <w:t xml:space="preserve">ond </w:t>
      </w:r>
      <w:proofErr w:type="spellStart"/>
      <w:r>
        <w:rPr>
          <w:color w:val="808080"/>
        </w:rPr>
        <w:t>TDD</w:t>
      </w:r>
      <w:proofErr w:type="spellEnd"/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initialDownlinkBWP</w:t>
      </w:r>
      <w:proofErr w:type="spellEnd"/>
      <w:r>
        <w:t xml:space="preserve">                  BWP-</w:t>
      </w:r>
      <w:proofErr w:type="spellStart"/>
      <w:r>
        <w:t>DownlinkDedicated</w:t>
      </w:r>
      <w:proofErr w:type="spellEnd"/>
      <w:r>
        <w:t xml:space="preserve">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downlinkBWP-ToReleaseList</w:t>
      </w:r>
      <w:proofErr w:type="spellEnd"/>
      <w:r>
        <w:t xml:space="preserve">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</w:t>
      </w:r>
      <w:proofErr w:type="spellStart"/>
      <w:r>
        <w:t>maxNrofBWPs</w:t>
      </w:r>
      <w:proofErr w:type="spellEnd"/>
      <w:r>
        <w:t>))</w:t>
      </w:r>
      <w:r>
        <w:rPr>
          <w:color w:val="993366"/>
        </w:rPr>
        <w:t xml:space="preserve"> OF</w:t>
      </w:r>
      <w:r>
        <w:t xml:space="preserve"> BWP-Id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downlinkBWP-ToAddModList</w:t>
      </w:r>
      <w:proofErr w:type="spellEnd"/>
      <w:r>
        <w:t xml:space="preserve">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</w:t>
      </w:r>
      <w:proofErr w:type="spellStart"/>
      <w:r>
        <w:t>maxNrofBWPs</w:t>
      </w:r>
      <w:proofErr w:type="spellEnd"/>
      <w:r>
        <w:t>))</w:t>
      </w:r>
      <w:r>
        <w:rPr>
          <w:color w:val="993366"/>
        </w:rPr>
        <w:t xml:space="preserve"> OF</w:t>
      </w:r>
      <w:r>
        <w:t xml:space="preserve"> BWP-Downlink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firstActiveDownlinkBWP</w:t>
      </w:r>
      <w:proofErr w:type="spellEnd"/>
      <w:r>
        <w:t xml:space="preserve">-Id           BWP-Id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 xml:space="preserve">-- Cond </w:t>
      </w:r>
      <w:proofErr w:type="spellStart"/>
      <w:r>
        <w:rPr>
          <w:color w:val="808080"/>
        </w:rPr>
        <w:t>SyncAndCellAdd</w:t>
      </w:r>
      <w:proofErr w:type="spellEnd"/>
    </w:p>
    <w:p w:rsidR="007004AD" w:rsidRDefault="009C11B3">
      <w:pPr>
        <w:pStyle w:val="PL"/>
      </w:pPr>
      <w:r>
        <w:t xml:space="preserve">    </w:t>
      </w:r>
      <w:proofErr w:type="spellStart"/>
      <w:r>
        <w:t>bwp-InactivityTimer</w:t>
      </w:r>
      <w:proofErr w:type="spellEnd"/>
      <w:r>
        <w:t xml:space="preserve">              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ms2</w:t>
      </w:r>
      <w:proofErr w:type="spellEnd"/>
      <w:r>
        <w:t xml:space="preserve">, </w:t>
      </w:r>
      <w:proofErr w:type="spellStart"/>
      <w:r>
        <w:t>ms3</w:t>
      </w:r>
      <w:proofErr w:type="spellEnd"/>
      <w:r>
        <w:t xml:space="preserve">, </w:t>
      </w:r>
      <w:proofErr w:type="spellStart"/>
      <w:r>
        <w:t>ms4</w:t>
      </w:r>
      <w:proofErr w:type="spellEnd"/>
      <w:r>
        <w:t xml:space="preserve">, </w:t>
      </w:r>
      <w:proofErr w:type="spellStart"/>
      <w:r>
        <w:t>ms5</w:t>
      </w:r>
      <w:proofErr w:type="spellEnd"/>
      <w:r>
        <w:t xml:space="preserve">, </w:t>
      </w:r>
      <w:proofErr w:type="spellStart"/>
      <w:r>
        <w:t>ms6</w:t>
      </w:r>
      <w:proofErr w:type="spellEnd"/>
      <w:r>
        <w:t xml:space="preserve">, </w:t>
      </w:r>
      <w:proofErr w:type="spellStart"/>
      <w:r>
        <w:t>ms8</w:t>
      </w:r>
      <w:proofErr w:type="spellEnd"/>
      <w:r>
        <w:t xml:space="preserve">, </w:t>
      </w:r>
      <w:proofErr w:type="spellStart"/>
      <w:r>
        <w:t>ms10</w:t>
      </w:r>
      <w:proofErr w:type="spellEnd"/>
      <w:r>
        <w:t xml:space="preserve">, </w:t>
      </w:r>
      <w:proofErr w:type="spellStart"/>
      <w:r>
        <w:t>ms20</w:t>
      </w:r>
      <w:proofErr w:type="spellEnd"/>
      <w:r>
        <w:t xml:space="preserve">, </w:t>
      </w:r>
      <w:proofErr w:type="spellStart"/>
      <w:r>
        <w:t>ms30</w:t>
      </w:r>
      <w:proofErr w:type="spellEnd"/>
      <w:r>
        <w:t>,</w:t>
      </w:r>
    </w:p>
    <w:p w:rsidR="007004AD" w:rsidRDefault="009C11B3">
      <w:pPr>
        <w:pStyle w:val="PL"/>
      </w:pPr>
      <w:r>
        <w:t xml:space="preserve">        </w:t>
      </w:r>
      <w:r>
        <w:t xml:space="preserve">                                            </w:t>
      </w:r>
      <w:proofErr w:type="spellStart"/>
      <w:r>
        <w:t>ms40,ms50</w:t>
      </w:r>
      <w:proofErr w:type="spellEnd"/>
      <w:r>
        <w:t xml:space="preserve">, </w:t>
      </w:r>
      <w:proofErr w:type="spellStart"/>
      <w:r>
        <w:t>ms60</w:t>
      </w:r>
      <w:proofErr w:type="spellEnd"/>
      <w:r>
        <w:t xml:space="preserve">, </w:t>
      </w:r>
      <w:proofErr w:type="spellStart"/>
      <w:r>
        <w:t>ms80,ms100</w:t>
      </w:r>
      <w:proofErr w:type="spellEnd"/>
      <w:r>
        <w:t xml:space="preserve">, </w:t>
      </w:r>
      <w:proofErr w:type="spellStart"/>
      <w:r>
        <w:t>ms200,ms300</w:t>
      </w:r>
      <w:proofErr w:type="spellEnd"/>
      <w:r>
        <w:t xml:space="preserve">, </w:t>
      </w:r>
      <w:proofErr w:type="spellStart"/>
      <w:r>
        <w:t>ms500</w:t>
      </w:r>
      <w:proofErr w:type="spellEnd"/>
      <w:r>
        <w:t>,</w:t>
      </w:r>
    </w:p>
    <w:p w:rsidR="007004AD" w:rsidRDefault="009C11B3">
      <w:pPr>
        <w:pStyle w:val="PL"/>
      </w:pPr>
      <w:r>
        <w:t xml:space="preserve">                                                    </w:t>
      </w:r>
      <w:proofErr w:type="spellStart"/>
      <w:r>
        <w:t>ms750</w:t>
      </w:r>
      <w:proofErr w:type="spellEnd"/>
      <w:r>
        <w:t xml:space="preserve">, </w:t>
      </w:r>
      <w:proofErr w:type="spellStart"/>
      <w:r>
        <w:t>ms1280</w:t>
      </w:r>
      <w:proofErr w:type="spellEnd"/>
      <w:r>
        <w:t xml:space="preserve">, </w:t>
      </w:r>
      <w:proofErr w:type="spellStart"/>
      <w:r>
        <w:t>ms1920</w:t>
      </w:r>
      <w:proofErr w:type="spellEnd"/>
      <w:r>
        <w:t xml:space="preserve">, </w:t>
      </w:r>
      <w:proofErr w:type="spellStart"/>
      <w:r>
        <w:t>ms2560</w:t>
      </w:r>
      <w:proofErr w:type="spellEnd"/>
      <w:r>
        <w:t xml:space="preserve">, </w:t>
      </w:r>
      <w:proofErr w:type="spellStart"/>
      <w:r>
        <w:t>spare10</w:t>
      </w:r>
      <w:proofErr w:type="spellEnd"/>
      <w:r>
        <w:t xml:space="preserve">, </w:t>
      </w:r>
      <w:proofErr w:type="spellStart"/>
      <w:r>
        <w:t>spare9</w:t>
      </w:r>
      <w:proofErr w:type="spellEnd"/>
      <w:r>
        <w:t xml:space="preserve">, </w:t>
      </w:r>
      <w:proofErr w:type="spellStart"/>
      <w:r>
        <w:t>spare8</w:t>
      </w:r>
      <w:proofErr w:type="spellEnd"/>
      <w:r>
        <w:t>,</w:t>
      </w:r>
    </w:p>
    <w:p w:rsidR="007004AD" w:rsidRDefault="009C11B3">
      <w:pPr>
        <w:pStyle w:val="PL"/>
        <w:rPr>
          <w:color w:val="808080"/>
        </w:rPr>
      </w:pPr>
      <w:r>
        <w:t xml:space="preserve">                                                    </w:t>
      </w:r>
      <w:proofErr w:type="spellStart"/>
      <w:r>
        <w:t>spa</w:t>
      </w:r>
      <w:r>
        <w:t>re7</w:t>
      </w:r>
      <w:proofErr w:type="spellEnd"/>
      <w:r>
        <w:t xml:space="preserve">, </w:t>
      </w:r>
      <w:proofErr w:type="spellStart"/>
      <w:r>
        <w:t>spare6</w:t>
      </w:r>
      <w:proofErr w:type="spellEnd"/>
      <w:r>
        <w:t xml:space="preserve">, </w:t>
      </w:r>
      <w:proofErr w:type="spellStart"/>
      <w:r>
        <w:t>spare5</w:t>
      </w:r>
      <w:proofErr w:type="spellEnd"/>
      <w:r>
        <w:t xml:space="preserve">, </w:t>
      </w:r>
      <w:proofErr w:type="spellStart"/>
      <w:r>
        <w:t>spare4</w:t>
      </w:r>
      <w:proofErr w:type="spellEnd"/>
      <w:r>
        <w:t xml:space="preserve">, </w:t>
      </w:r>
      <w:proofErr w:type="spellStart"/>
      <w:r>
        <w:t>spare3</w:t>
      </w:r>
      <w:proofErr w:type="spellEnd"/>
      <w:r>
        <w:t xml:space="preserve">, </w:t>
      </w:r>
      <w:proofErr w:type="spellStart"/>
      <w:r>
        <w:t>spare2</w:t>
      </w:r>
      <w:proofErr w:type="spellEnd"/>
      <w:r>
        <w:t xml:space="preserve">, </w:t>
      </w:r>
      <w:proofErr w:type="spellStart"/>
      <w:r>
        <w:t>spare1</w:t>
      </w:r>
      <w:proofErr w:type="spellEnd"/>
      <w:r>
        <w:t xml:space="preserve"> }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--Need R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defaultDownlinkBWP</w:t>
      </w:r>
      <w:proofErr w:type="spellEnd"/>
      <w:r>
        <w:t xml:space="preserve">-Id               BWP-Id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uplinkConfig</w:t>
      </w:r>
      <w:proofErr w:type="spellEnd"/>
      <w:r>
        <w:t xml:space="preserve">                        </w:t>
      </w:r>
      <w:proofErr w:type="spellStart"/>
      <w:r>
        <w:t>UplinkConfig</w:t>
      </w:r>
      <w:proofErr w:type="spellEnd"/>
      <w:r>
        <w:t xml:space="preserve">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supplementaryUplink</w:t>
      </w:r>
      <w:proofErr w:type="spellEnd"/>
      <w:r>
        <w:t xml:space="preserve">                 </w:t>
      </w:r>
      <w:proofErr w:type="spellStart"/>
      <w:r>
        <w:t>UplinkConfig</w:t>
      </w:r>
      <w:proofErr w:type="spellEnd"/>
      <w:r>
        <w:t xml:space="preserve">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t xml:space="preserve">  </w:t>
      </w:r>
      <w:r>
        <w:rPr>
          <w:color w:val="808080"/>
        </w:rPr>
        <w:t>-- Need M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pdcch-ServingCellConfig</w:t>
      </w:r>
      <w:proofErr w:type="spellEnd"/>
      <w:r>
        <w:t xml:space="preserve">             </w:t>
      </w:r>
      <w:proofErr w:type="spellStart"/>
      <w:r>
        <w:t>SetupRelease</w:t>
      </w:r>
      <w:proofErr w:type="spellEnd"/>
      <w:r>
        <w:t xml:space="preserve"> { </w:t>
      </w:r>
      <w:proofErr w:type="spellStart"/>
      <w:r>
        <w:t>PDCCH-ServingCellConfig</w:t>
      </w:r>
      <w:proofErr w:type="spellEnd"/>
      <w:r>
        <w:t xml:space="preserve"> }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pdsch-ServingCellConfig</w:t>
      </w:r>
      <w:proofErr w:type="spellEnd"/>
      <w:r>
        <w:t xml:space="preserve">             </w:t>
      </w:r>
      <w:proofErr w:type="spellStart"/>
      <w:r>
        <w:t>SetupRelease</w:t>
      </w:r>
      <w:proofErr w:type="spellEnd"/>
      <w:r>
        <w:t xml:space="preserve"> { </w:t>
      </w:r>
      <w:proofErr w:type="spellStart"/>
      <w:r>
        <w:t>PDSCH-ServingCellConfig</w:t>
      </w:r>
      <w:proofErr w:type="spellEnd"/>
      <w:r>
        <w:t xml:space="preserve"> }                              </w:t>
      </w:r>
      <w:r>
        <w:t xml:space="preserve">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csi-MeasConfig</w:t>
      </w:r>
      <w:proofErr w:type="spellEnd"/>
      <w:r>
        <w:t xml:space="preserve">                      </w:t>
      </w:r>
      <w:proofErr w:type="spellStart"/>
      <w:r>
        <w:t>SetupRelease</w:t>
      </w:r>
      <w:proofErr w:type="spellEnd"/>
      <w:r>
        <w:t xml:space="preserve"> { CSI-</w:t>
      </w:r>
      <w:proofErr w:type="spellStart"/>
      <w:r>
        <w:t>MeasConfig</w:t>
      </w:r>
      <w:proofErr w:type="spellEnd"/>
      <w:r>
        <w:t xml:space="preserve"> }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:rsidR="007004AD" w:rsidRDefault="009C11B3">
      <w:pPr>
        <w:pStyle w:val="PL"/>
      </w:pPr>
      <w:r>
        <w:t xml:space="preserve">    </w:t>
      </w:r>
      <w:proofErr w:type="spellStart"/>
      <w:r>
        <w:t>sCellDeactivationTimer</w:t>
      </w:r>
      <w:proofErr w:type="spellEnd"/>
      <w:r>
        <w:t xml:space="preserve">           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ms20</w:t>
      </w:r>
      <w:proofErr w:type="spellEnd"/>
      <w:r>
        <w:t xml:space="preserve">, </w:t>
      </w:r>
      <w:proofErr w:type="spellStart"/>
      <w:r>
        <w:t>ms40</w:t>
      </w:r>
      <w:proofErr w:type="spellEnd"/>
      <w:r>
        <w:t xml:space="preserve">, </w:t>
      </w:r>
      <w:proofErr w:type="spellStart"/>
      <w:r>
        <w:t>ms80</w:t>
      </w:r>
      <w:proofErr w:type="spellEnd"/>
      <w:r>
        <w:t xml:space="preserve">, </w:t>
      </w:r>
      <w:proofErr w:type="spellStart"/>
      <w:r>
        <w:t>ms160</w:t>
      </w:r>
      <w:proofErr w:type="spellEnd"/>
      <w:r>
        <w:t xml:space="preserve">, </w:t>
      </w:r>
      <w:proofErr w:type="spellStart"/>
      <w:r>
        <w:t>ms200</w:t>
      </w:r>
      <w:proofErr w:type="spellEnd"/>
      <w:r>
        <w:t xml:space="preserve">, </w:t>
      </w:r>
      <w:proofErr w:type="spellStart"/>
      <w:r>
        <w:t>ms240</w:t>
      </w:r>
      <w:proofErr w:type="spellEnd"/>
      <w:r>
        <w:t>,</w:t>
      </w:r>
    </w:p>
    <w:p w:rsidR="007004AD" w:rsidRDefault="009C11B3">
      <w:pPr>
        <w:pStyle w:val="PL"/>
      </w:pPr>
      <w:r>
        <w:t xml:space="preserve">       </w:t>
      </w:r>
      <w:r>
        <w:t xml:space="preserve">                                             </w:t>
      </w:r>
      <w:proofErr w:type="spellStart"/>
      <w:r>
        <w:t>ms320</w:t>
      </w:r>
      <w:proofErr w:type="spellEnd"/>
      <w:r>
        <w:t xml:space="preserve">, </w:t>
      </w:r>
      <w:proofErr w:type="spellStart"/>
      <w:r>
        <w:t>ms400</w:t>
      </w:r>
      <w:proofErr w:type="spellEnd"/>
      <w:r>
        <w:t xml:space="preserve">, </w:t>
      </w:r>
      <w:proofErr w:type="spellStart"/>
      <w:r>
        <w:t>ms480</w:t>
      </w:r>
      <w:proofErr w:type="spellEnd"/>
      <w:r>
        <w:t xml:space="preserve">, </w:t>
      </w:r>
      <w:proofErr w:type="spellStart"/>
      <w:r>
        <w:t>ms520</w:t>
      </w:r>
      <w:proofErr w:type="spellEnd"/>
      <w:r>
        <w:t xml:space="preserve">, </w:t>
      </w:r>
      <w:proofErr w:type="spellStart"/>
      <w:r>
        <w:t>ms640</w:t>
      </w:r>
      <w:proofErr w:type="spellEnd"/>
      <w:r>
        <w:t xml:space="preserve">, </w:t>
      </w:r>
      <w:proofErr w:type="spellStart"/>
      <w:r>
        <w:t>ms720</w:t>
      </w:r>
      <w:proofErr w:type="spellEnd"/>
      <w:r>
        <w:t>,</w:t>
      </w:r>
    </w:p>
    <w:p w:rsidR="007004AD" w:rsidRDefault="009C11B3">
      <w:pPr>
        <w:pStyle w:val="PL"/>
        <w:rPr>
          <w:color w:val="808080"/>
        </w:rPr>
      </w:pPr>
      <w:r>
        <w:t xml:space="preserve">                                                    </w:t>
      </w:r>
      <w:proofErr w:type="spellStart"/>
      <w:r>
        <w:t>ms840</w:t>
      </w:r>
      <w:proofErr w:type="spellEnd"/>
      <w:r>
        <w:t xml:space="preserve">, </w:t>
      </w:r>
      <w:proofErr w:type="spellStart"/>
      <w:r>
        <w:t>ms1280</w:t>
      </w:r>
      <w:proofErr w:type="spellEnd"/>
      <w:r>
        <w:t xml:space="preserve">, </w:t>
      </w:r>
      <w:proofErr w:type="spellStart"/>
      <w:r>
        <w:t>spare2,spare1</w:t>
      </w:r>
      <w:proofErr w:type="spellEnd"/>
      <w:r>
        <w:t xml:space="preserve">}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 xml:space="preserve">-- Cond </w:t>
      </w:r>
      <w:proofErr w:type="spellStart"/>
      <w:r>
        <w:rPr>
          <w:color w:val="808080"/>
        </w:rPr>
        <w:t>ServingCellWithoutPUCCH</w:t>
      </w:r>
      <w:proofErr w:type="spellEnd"/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crossCarrierSchedulingConfig</w:t>
      </w:r>
      <w:proofErr w:type="spellEnd"/>
      <w:r>
        <w:t xml:space="preserve">     </w:t>
      </w:r>
      <w:r>
        <w:t xml:space="preserve">   </w:t>
      </w:r>
      <w:proofErr w:type="spellStart"/>
      <w:r>
        <w:t>CrossCarrierSchedulingConfig</w:t>
      </w:r>
      <w:proofErr w:type="spellEnd"/>
      <w:r>
        <w:t xml:space="preserve">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:rsidR="007004AD" w:rsidRDefault="009C11B3">
      <w:pPr>
        <w:pStyle w:val="PL"/>
      </w:pPr>
      <w:r>
        <w:t xml:space="preserve">    tag-Id                              TAG-Id,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dummy1</w:t>
      </w:r>
      <w:proofErr w:type="spellEnd"/>
      <w:r>
        <w:t xml:space="preserve">                              </w:t>
      </w:r>
      <w:r>
        <w:rPr>
          <w:color w:val="993366"/>
        </w:rPr>
        <w:t>ENUMERATED</w:t>
      </w:r>
      <w:r>
        <w:t xml:space="preserve"> {enabled}                                                   </w:t>
      </w:r>
      <w:r>
        <w:t xml:space="preserve">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pathlossReferenceLinking</w:t>
      </w:r>
      <w:proofErr w:type="spellEnd"/>
      <w:r>
        <w:t xml:space="preserve">         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spCell</w:t>
      </w:r>
      <w:proofErr w:type="spellEnd"/>
      <w:r>
        <w:t xml:space="preserve">, </w:t>
      </w:r>
      <w:proofErr w:type="spellStart"/>
      <w:r>
        <w:t>sCell</w:t>
      </w:r>
      <w:proofErr w:type="spellEnd"/>
      <w:r>
        <w:t xml:space="preserve">}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 xml:space="preserve">-- Cond </w:t>
      </w:r>
      <w:proofErr w:type="spellStart"/>
      <w:r>
        <w:rPr>
          <w:color w:val="808080"/>
        </w:rPr>
        <w:t>SCellOnly</w:t>
      </w:r>
      <w:proofErr w:type="spellEnd"/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servingCellMO</w:t>
      </w:r>
      <w:proofErr w:type="spellEnd"/>
      <w:r>
        <w:t xml:space="preserve">                       </w:t>
      </w:r>
      <w:proofErr w:type="spellStart"/>
      <w:r>
        <w:t>MeasObjectId</w:t>
      </w:r>
      <w:proofErr w:type="spellEnd"/>
      <w:r>
        <w:t xml:space="preserve">                                       </w:t>
      </w:r>
      <w:r>
        <w:t xml:space="preserve">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 xml:space="preserve">-- Cond </w:t>
      </w:r>
      <w:proofErr w:type="spellStart"/>
      <w:r>
        <w:rPr>
          <w:color w:val="808080"/>
        </w:rPr>
        <w:t>MeasObject</w:t>
      </w:r>
      <w:proofErr w:type="spellEnd"/>
    </w:p>
    <w:p w:rsidR="007004AD" w:rsidRDefault="009C11B3">
      <w:pPr>
        <w:pStyle w:val="PL"/>
      </w:pPr>
      <w:r>
        <w:t xml:space="preserve">    ...,</w:t>
      </w:r>
    </w:p>
    <w:p w:rsidR="007004AD" w:rsidRDefault="009C11B3">
      <w:pPr>
        <w:pStyle w:val="PL"/>
        <w:rPr>
          <w:rFonts w:eastAsia="宋体"/>
        </w:rPr>
      </w:pPr>
      <w:r>
        <w:t xml:space="preserve">    </w:t>
      </w:r>
      <w:r>
        <w:rPr>
          <w:rFonts w:eastAsia="宋体"/>
        </w:rPr>
        <w:t>[[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lte</w:t>
      </w:r>
      <w:proofErr w:type="spellEnd"/>
      <w:r>
        <w:t>-CRS-</w:t>
      </w:r>
      <w:proofErr w:type="spellStart"/>
      <w:r>
        <w:t>ToMatchAround</w:t>
      </w:r>
      <w:proofErr w:type="spellEnd"/>
      <w:r>
        <w:t xml:space="preserve">               </w:t>
      </w:r>
      <w:proofErr w:type="spellStart"/>
      <w:r>
        <w:t>SetupRelease</w:t>
      </w:r>
      <w:proofErr w:type="spellEnd"/>
      <w:r>
        <w:t xml:space="preserve"> { </w:t>
      </w:r>
      <w:proofErr w:type="spellStart"/>
      <w:r>
        <w:t>RateMatchPatternLTE</w:t>
      </w:r>
      <w:proofErr w:type="spellEnd"/>
      <w:r>
        <w:t xml:space="preserve">-CRS }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rateMatchPatternToAddModList</w:t>
      </w:r>
      <w:proofErr w:type="spellEnd"/>
      <w:r>
        <w:t xml:space="preserve">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</w:t>
      </w:r>
      <w:proofErr w:type="spellStart"/>
      <w:r>
        <w:t>maxNrofRateMatchPatterns</w:t>
      </w:r>
      <w:proofErr w:type="spellEnd"/>
      <w:r>
        <w:t>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RateMatchPattern</w:t>
      </w:r>
      <w:proofErr w:type="spellEnd"/>
      <w:r>
        <w:t xml:space="preserve">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rateMatchPatternToReleaseList</w:t>
      </w:r>
      <w:proofErr w:type="spellEnd"/>
      <w:r>
        <w:t xml:space="preserve">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</w:t>
      </w:r>
      <w:proofErr w:type="spellStart"/>
      <w:r>
        <w:t>maxNrofRateMatchPatterns</w:t>
      </w:r>
      <w:proofErr w:type="spellEnd"/>
      <w:r>
        <w:t>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RateMatchPatternId</w:t>
      </w:r>
      <w:proofErr w:type="spellEnd"/>
      <w:r>
        <w:t xml:space="preserve">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:rsidR="007004AD" w:rsidRDefault="009C11B3">
      <w:pPr>
        <w:pStyle w:val="PL"/>
        <w:rPr>
          <w:color w:val="808080"/>
        </w:rPr>
      </w:pPr>
      <w:r>
        <w:lastRenderedPageBreak/>
        <w:t xml:space="preserve">    </w:t>
      </w:r>
      <w:proofErr w:type="spellStart"/>
      <w:r>
        <w:t>downlinkChannelBW</w:t>
      </w:r>
      <w:proofErr w:type="spellEnd"/>
      <w:r>
        <w:t>-</w:t>
      </w:r>
      <w:proofErr w:type="spellStart"/>
      <w:r>
        <w:t>PerSCS</w:t>
      </w:r>
      <w:proofErr w:type="spellEnd"/>
      <w:r>
        <w:t xml:space="preserve">-List       </w:t>
      </w:r>
      <w:r>
        <w:rPr>
          <w:color w:val="993366"/>
        </w:rPr>
        <w:t>SE</w:t>
      </w:r>
      <w:r>
        <w:rPr>
          <w:color w:val="993366"/>
        </w:rPr>
        <w:t>QUENCE</w:t>
      </w:r>
      <w:r>
        <w:t xml:space="preserve"> (</w:t>
      </w:r>
      <w:r>
        <w:rPr>
          <w:color w:val="993366"/>
        </w:rPr>
        <w:t>SIZE</w:t>
      </w:r>
      <w:r>
        <w:t xml:space="preserve"> (1..</w:t>
      </w:r>
      <w:proofErr w:type="spellStart"/>
      <w:r>
        <w:t>maxSCSs</w:t>
      </w:r>
      <w:proofErr w:type="spellEnd"/>
      <w:r>
        <w:t>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SCS-SpecificCarrier</w:t>
      </w:r>
      <w:proofErr w:type="spellEnd"/>
      <w:r>
        <w:t xml:space="preserve">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S</w:t>
      </w:r>
    </w:p>
    <w:p w:rsidR="007004AD" w:rsidRDefault="009C11B3">
      <w:pPr>
        <w:pStyle w:val="PL"/>
        <w:ind w:firstLine="390"/>
        <w:rPr>
          <w:rFonts w:eastAsia="宋体"/>
        </w:rPr>
      </w:pPr>
      <w:r>
        <w:rPr>
          <w:rFonts w:eastAsia="宋体"/>
        </w:rPr>
        <w:t>]],</w:t>
      </w:r>
    </w:p>
    <w:p w:rsidR="007004AD" w:rsidRDefault="009C11B3">
      <w:pPr>
        <w:pStyle w:val="PL"/>
        <w:ind w:firstLine="390"/>
        <w:rPr>
          <w:rFonts w:eastAsia="宋体"/>
        </w:rPr>
      </w:pPr>
      <w:r>
        <w:rPr>
          <w:rFonts w:eastAsia="宋体"/>
          <w:lang w:eastAsia="zh-CN"/>
        </w:rPr>
        <w:t>…</w:t>
      </w:r>
    </w:p>
    <w:p w:rsidR="007004AD" w:rsidRDefault="009C11B3">
      <w:pPr>
        <w:pStyle w:val="PL"/>
        <w:rPr>
          <w:rFonts w:eastAsiaTheme="minorEastAsia"/>
          <w:lang w:eastAsia="zh-CN"/>
        </w:rPr>
      </w:pPr>
      <w:ins w:id="25" w:author="ZTE-Fei Dong" w:date="2023-09-28T13:43:00Z">
        <w:r>
          <w:rPr>
            <w:rFonts w:eastAsiaTheme="minorEastAsia" w:hint="eastAsia"/>
            <w:lang w:eastAsia="zh-CN"/>
          </w:rPr>
          <w:t>/</w:t>
        </w:r>
        <w:r>
          <w:rPr>
            <w:rFonts w:eastAsiaTheme="minorEastAsia"/>
            <w:lang w:eastAsia="zh-CN"/>
          </w:rPr>
          <w:t>*omit for short*/</w:t>
        </w:r>
      </w:ins>
    </w:p>
    <w:p w:rsidR="007004AD" w:rsidRDefault="007004AD">
      <w:pPr>
        <w:pStyle w:val="PL"/>
        <w:ind w:firstLine="390"/>
        <w:rPr>
          <w:rFonts w:eastAsia="宋体"/>
        </w:rPr>
      </w:pPr>
    </w:p>
    <w:p w:rsidR="007004AD" w:rsidRDefault="009C11B3">
      <w:pPr>
        <w:pStyle w:val="PL"/>
        <w:rPr>
          <w:ins w:id="26" w:author="ZTE-Fei Dong" w:date="2023-09-28T13:44:00Z"/>
          <w:rFonts w:eastAsia="宋体"/>
        </w:rPr>
      </w:pPr>
      <w:ins w:id="27" w:author="ZTE-Fei Dong" w:date="2023-09-28T13:44:00Z">
        <w:r>
          <w:t xml:space="preserve">    </w:t>
        </w:r>
        <w:r>
          <w:rPr>
            <w:rFonts w:eastAsia="宋体"/>
          </w:rPr>
          <w:t>[[</w:t>
        </w:r>
      </w:ins>
    </w:p>
    <w:p w:rsidR="007004AD" w:rsidRDefault="009C11B3">
      <w:pPr>
        <w:pStyle w:val="PL"/>
        <w:tabs>
          <w:tab w:val="clear" w:pos="9216"/>
        </w:tabs>
        <w:ind w:firstLine="390"/>
        <w:rPr>
          <w:color w:val="993366"/>
        </w:rPr>
      </w:pPr>
      <w:ins w:id="28" w:author="ZTE-Fei Dong" w:date="2023-09-28T13:44:00Z">
        <w:r>
          <w:t>tag-</w:t>
        </w:r>
        <w:proofErr w:type="spellStart"/>
        <w:r>
          <w:t>Id2</w:t>
        </w:r>
        <w:proofErr w:type="spellEnd"/>
        <w:r>
          <w:t>-</w:t>
        </w:r>
        <w:proofErr w:type="spellStart"/>
        <w:r>
          <w:t>r18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TAG-ID,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9" w:author="ZTE-Fei Dong" w:date="2023-09-28T13:4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          </w:t>
        </w:r>
        <w:r>
          <w:rPr>
            <w:color w:val="993366"/>
          </w:rPr>
          <w:t xml:space="preserve">OPTIONAL    -- </w:t>
        </w:r>
      </w:ins>
      <w:r>
        <w:rPr>
          <w:color w:val="993366"/>
        </w:rPr>
        <w:t>Need R</w:t>
      </w:r>
    </w:p>
    <w:p w:rsidR="007004AD" w:rsidRPr="007004AD" w:rsidRDefault="009C11B3">
      <w:pPr>
        <w:pStyle w:val="PL"/>
        <w:tabs>
          <w:tab w:val="clear" w:pos="9216"/>
        </w:tabs>
        <w:ind w:firstLine="390"/>
        <w:rPr>
          <w:ins w:id="30" w:author="ZTE-Fei Dong" w:date="2023-09-28T13:44:00Z"/>
          <w:rFonts w:eastAsiaTheme="minorEastAsia"/>
          <w:color w:val="808080"/>
          <w:lang w:eastAsia="zh-CN"/>
          <w:rPrChange w:id="31" w:author="ZTE-Fei Dong" w:date="2023-09-28T14:13:00Z">
            <w:rPr>
              <w:ins w:id="32" w:author="ZTE-Fei Dong" w:date="2023-09-28T13:44:00Z"/>
              <w:color w:val="808080"/>
            </w:rPr>
          </w:rPrChange>
        </w:rPr>
      </w:pPr>
      <w:ins w:id="33" w:author="ZTE-Fei Dong" w:date="2023-09-28T14:14:00Z">
        <w:r>
          <w:t>n-</w:t>
        </w:r>
        <w:proofErr w:type="spellStart"/>
        <w:r>
          <w:t>TimingAdvanceOffset2</w:t>
        </w:r>
        <w:proofErr w:type="spellEnd"/>
        <w:r>
          <w:t>-</w:t>
        </w:r>
        <w:proofErr w:type="spellStart"/>
        <w:r>
          <w:t>r18</w:t>
        </w:r>
        <w:proofErr w:type="spellEnd"/>
        <w:r>
          <w:t xml:space="preserve">               </w:t>
        </w:r>
        <w:r>
          <w:rPr>
            <w:color w:val="993366"/>
          </w:rPr>
          <w:t>ENUMERATED</w:t>
        </w:r>
        <w:r>
          <w:t xml:space="preserve"> { </w:t>
        </w:r>
        <w:proofErr w:type="spellStart"/>
        <w:r>
          <w:t>n0</w:t>
        </w:r>
        <w:proofErr w:type="spellEnd"/>
        <w:r>
          <w:t xml:space="preserve">, </w:t>
        </w:r>
        <w:proofErr w:type="spellStart"/>
        <w:r>
          <w:t>n25600</w:t>
        </w:r>
        <w:proofErr w:type="spellEnd"/>
        <w:r>
          <w:t xml:space="preserve">, </w:t>
        </w:r>
        <w:proofErr w:type="spellStart"/>
        <w:r>
          <w:t>n39936</w:t>
        </w:r>
        <w:proofErr w:type="spellEnd"/>
        <w:r>
          <w:t xml:space="preserve"> }                           </w:t>
        </w:r>
        <w:r>
          <w:rPr>
            <w:color w:val="993366"/>
          </w:rPr>
          <w:t>OPTIONAL</w:t>
        </w:r>
        <w:r>
          <w:t xml:space="preserve">, </w:t>
        </w:r>
        <w:r>
          <w:rPr>
            <w:color w:val="808080"/>
          </w:rPr>
          <w:t xml:space="preserve">-- Cond </w:t>
        </w:r>
        <w:proofErr w:type="spellStart"/>
        <w:r>
          <w:rPr>
            <w:color w:val="808080"/>
          </w:rPr>
          <w:t>2tag</w:t>
        </w:r>
      </w:ins>
      <w:proofErr w:type="spellEnd"/>
    </w:p>
    <w:p w:rsidR="007004AD" w:rsidRDefault="009C11B3">
      <w:pPr>
        <w:pStyle w:val="PL"/>
        <w:rPr>
          <w:ins w:id="34" w:author="ZTE-Fei Dong" w:date="2023-09-28T13:44:00Z"/>
          <w:rFonts w:eastAsia="宋体"/>
        </w:rPr>
      </w:pPr>
      <w:ins w:id="35" w:author="ZTE-Fei Dong" w:date="2023-09-28T13:44:00Z">
        <w:r>
          <w:t xml:space="preserve">    </w:t>
        </w:r>
        <w:r>
          <w:rPr>
            <w:rFonts w:eastAsia="宋体"/>
          </w:rPr>
          <w:t>]],</w:t>
        </w:r>
      </w:ins>
    </w:p>
    <w:p w:rsidR="007004AD" w:rsidRDefault="009C11B3">
      <w:pPr>
        <w:pStyle w:val="PL"/>
      </w:pPr>
      <w:r>
        <w:t>}</w:t>
      </w:r>
    </w:p>
    <w:p w:rsidR="007004AD" w:rsidRDefault="007004AD">
      <w:pPr>
        <w:pStyle w:val="PL"/>
      </w:pPr>
    </w:p>
    <w:p w:rsidR="007004AD" w:rsidRDefault="009C11B3">
      <w:pPr>
        <w:pStyle w:val="PL"/>
        <w:rPr>
          <w:color w:val="808080"/>
        </w:rPr>
      </w:pPr>
      <w:r>
        <w:rPr>
          <w:color w:val="808080"/>
        </w:rPr>
        <w:t>-- TAG-</w:t>
      </w:r>
      <w:proofErr w:type="spellStart"/>
      <w:r>
        <w:rPr>
          <w:color w:val="808080"/>
        </w:rPr>
        <w:t>SERVINGCELLCONFIG</w:t>
      </w:r>
      <w:proofErr w:type="spellEnd"/>
      <w:r>
        <w:rPr>
          <w:color w:val="808080"/>
        </w:rPr>
        <w:t>-STOP</w:t>
      </w:r>
    </w:p>
    <w:p w:rsidR="007004AD" w:rsidRDefault="009C11B3">
      <w:pPr>
        <w:pStyle w:val="PL"/>
        <w:rPr>
          <w:color w:val="808080"/>
        </w:rPr>
      </w:pPr>
      <w:r>
        <w:rPr>
          <w:color w:val="808080"/>
        </w:rPr>
        <w:t xml:space="preserve">-- </w:t>
      </w:r>
      <w:proofErr w:type="spellStart"/>
      <w:r>
        <w:rPr>
          <w:color w:val="808080"/>
        </w:rPr>
        <w:t>ASN1STOP</w:t>
      </w:r>
      <w:proofErr w:type="spellEnd"/>
    </w:p>
    <w:p w:rsidR="007004AD" w:rsidRDefault="007004AD">
      <w:pPr>
        <w:spacing w:before="120" w:after="120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00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AD" w:rsidRDefault="009C11B3">
            <w:pPr>
              <w:pStyle w:val="TAH"/>
              <w:spacing w:before="120" w:after="120"/>
              <w:rPr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t>ServingCellConfig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700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AD" w:rsidRDefault="009C11B3">
            <w:pPr>
              <w:pStyle w:val="TAL"/>
              <w:rPr>
                <w:ins w:id="36" w:author="ZTE-Fei Dong" w:date="2023-09-28T14:15:00Z"/>
                <w:rFonts w:eastAsiaTheme="minorEastAsia"/>
                <w:i/>
                <w:lang w:eastAsia="zh-CN"/>
              </w:rPr>
            </w:pPr>
            <w:ins w:id="37" w:author="ZTE-Fei Dong" w:date="2023-09-28T14:14:00Z">
              <w:r>
                <w:rPr>
                  <w:rFonts w:eastAsiaTheme="minorEastAsia" w:hint="eastAsia"/>
                  <w:i/>
                  <w:lang w:eastAsia="zh-CN"/>
                </w:rPr>
                <w:t>n</w:t>
              </w:r>
              <w:r>
                <w:rPr>
                  <w:rFonts w:eastAsiaTheme="minorEastAsia"/>
                  <w:i/>
                  <w:lang w:eastAsia="zh-CN"/>
                </w:rPr>
                <w:t>-</w:t>
              </w:r>
              <w:proofErr w:type="spellStart"/>
              <w:r>
                <w:rPr>
                  <w:rFonts w:eastAsiaTheme="minorEastAsia"/>
                  <w:i/>
                  <w:lang w:eastAsia="zh-CN"/>
                </w:rPr>
                <w:t>Timing</w:t>
              </w:r>
            </w:ins>
            <w:ins w:id="38" w:author="ZTE-Fei Dong" w:date="2023-09-28T14:15:00Z">
              <w:r>
                <w:rPr>
                  <w:rFonts w:eastAsiaTheme="minorEastAsia"/>
                  <w:i/>
                  <w:lang w:eastAsia="zh-CN"/>
                </w:rPr>
                <w:t>AdvanceOffset2</w:t>
              </w:r>
              <w:proofErr w:type="spellEnd"/>
              <w:r>
                <w:rPr>
                  <w:rFonts w:eastAsiaTheme="minorEastAsia"/>
                  <w:i/>
                  <w:lang w:eastAsia="zh-CN"/>
                </w:rPr>
                <w:t>-</w:t>
              </w:r>
              <w:proofErr w:type="spellStart"/>
              <w:r>
                <w:rPr>
                  <w:rFonts w:eastAsiaTheme="minorEastAsia"/>
                  <w:i/>
                  <w:lang w:eastAsia="zh-CN"/>
                </w:rPr>
                <w:t>r18</w:t>
              </w:r>
              <w:proofErr w:type="spellEnd"/>
            </w:ins>
          </w:p>
          <w:p w:rsidR="007004AD" w:rsidRPr="007004AD" w:rsidRDefault="009C11B3">
            <w:pPr>
              <w:pStyle w:val="TAL"/>
              <w:rPr>
                <w:rFonts w:eastAsiaTheme="minorEastAsia"/>
                <w:lang w:eastAsia="zh-CN"/>
                <w:rPrChange w:id="39" w:author="ZTE-Fei Dong" w:date="2023-09-28T14:21:00Z">
                  <w:rPr>
                    <w:lang w:eastAsia="sv-SE"/>
                  </w:rPr>
                </w:rPrChange>
              </w:rPr>
            </w:pPr>
            <w:ins w:id="40" w:author="ZTE-Fei Dong" w:date="2023-09-28T14:15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 xml:space="preserve">he </w:t>
              </w:r>
              <w:proofErr w:type="spellStart"/>
              <w:r>
                <w:rPr>
                  <w:rFonts w:eastAsiaTheme="minorEastAsia"/>
                  <w:lang w:eastAsia="zh-CN"/>
                </w:rPr>
                <w:t>N_TA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-offset to be applied for random access on </w:t>
              </w:r>
            </w:ins>
            <w:ins w:id="41" w:author="ZTE-Fei Dong" w:date="2023-09-28T14:17:00Z">
              <w:r>
                <w:rPr>
                  <w:rFonts w:eastAsiaTheme="minorEastAsia"/>
                  <w:lang w:eastAsia="zh-CN"/>
                </w:rPr>
                <w:t xml:space="preserve">the </w:t>
              </w:r>
              <w:proofErr w:type="spellStart"/>
              <w:r>
                <w:rPr>
                  <w:rFonts w:eastAsiaTheme="minorEastAsia"/>
                  <w:lang w:eastAsia="zh-CN"/>
                </w:rPr>
                <w:t>TRP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42" w:author="ZTE-Fei Dong" w:date="2023-09-28T14:20:00Z">
              <w:r>
                <w:rPr>
                  <w:rFonts w:eastAsiaTheme="minorEastAsia"/>
                  <w:lang w:eastAsia="zh-CN"/>
                </w:rPr>
                <w:t xml:space="preserve">associated with the </w:t>
              </w:r>
              <w:r>
                <w:rPr>
                  <w:rFonts w:eastAsiaTheme="minorEastAsia"/>
                  <w:i/>
                  <w:lang w:eastAsia="zh-CN"/>
                  <w:rPrChange w:id="43" w:author="ZTE-Fei Dong" w:date="2023-09-28T14:21:00Z">
                    <w:rPr>
                      <w:rFonts w:eastAsiaTheme="minorEastAsia"/>
                      <w:lang w:eastAsia="zh-CN"/>
                    </w:rPr>
                  </w:rPrChange>
                </w:rPr>
                <w:t>tag-</w:t>
              </w:r>
              <w:proofErr w:type="spellStart"/>
              <w:r>
                <w:rPr>
                  <w:rFonts w:eastAsiaTheme="minorEastAsia"/>
                  <w:i/>
                  <w:lang w:eastAsia="zh-CN"/>
                  <w:rPrChange w:id="44" w:author="ZTE-Fei Dong" w:date="2023-09-28T14:21:00Z">
                    <w:rPr>
                      <w:rFonts w:eastAsiaTheme="minorEastAsia"/>
                      <w:lang w:eastAsia="zh-CN"/>
                    </w:rPr>
                  </w:rPrChange>
                </w:rPr>
                <w:t>Id2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45" w:author="ZTE-Fei Dong" w:date="2023-09-28T14:17:00Z">
              <w:r>
                <w:rPr>
                  <w:rFonts w:eastAsiaTheme="minorEastAsia"/>
                  <w:lang w:eastAsia="zh-CN"/>
                </w:rPr>
                <w:t xml:space="preserve">of the serving cell. </w:t>
              </w:r>
            </w:ins>
            <w:ins w:id="46" w:author="ZTE-Fei Dong" w:date="2023-09-28T14:18:00Z">
              <w:r>
                <w:rPr>
                  <w:rFonts w:eastAsiaTheme="minorEastAsia"/>
                  <w:lang w:eastAsia="zh-CN"/>
                </w:rPr>
                <w:t xml:space="preserve">The value of this field shall be equal to the value of the </w:t>
              </w:r>
            </w:ins>
            <w:ins w:id="47" w:author="ZTE-Fei Dong" w:date="2023-09-28T14:21:00Z">
              <w:r>
                <w:rPr>
                  <w:rFonts w:eastAsiaTheme="minorEastAsia"/>
                  <w:i/>
                  <w:lang w:eastAsia="zh-CN"/>
                </w:rPr>
                <w:t>n-</w:t>
              </w:r>
              <w:proofErr w:type="spellStart"/>
              <w:r>
                <w:rPr>
                  <w:rFonts w:eastAsiaTheme="minorEastAsia"/>
                  <w:i/>
                  <w:lang w:eastAsia="zh-CN"/>
                </w:rPr>
                <w:t>TimingAdvanceOffset</w:t>
              </w:r>
              <w:proofErr w:type="spellEnd"/>
              <w:r>
                <w:rPr>
                  <w:rFonts w:eastAsiaTheme="minorEastAsia"/>
                  <w:i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in</w:t>
              </w:r>
            </w:ins>
            <w:ins w:id="48" w:author="ZTE-Fei Dong" w:date="2023-09-28T14:23:00Z">
              <w:r>
                <w:rPr>
                  <w:rFonts w:eastAsiaTheme="minorEastAsia"/>
                  <w:lang w:eastAsia="zh-CN"/>
                </w:rPr>
                <w:t xml:space="preserve"> one</w:t>
              </w:r>
            </w:ins>
            <w:ins w:id="49" w:author="ZTE-Fei Dong" w:date="2023-09-28T14:21:00Z">
              <w:r>
                <w:rPr>
                  <w:rFonts w:eastAsiaTheme="minorEastAsia"/>
                  <w:lang w:eastAsia="zh-CN"/>
                </w:rPr>
                <w:t xml:space="preserve"> serving cell</w:t>
              </w:r>
            </w:ins>
            <w:ins w:id="50" w:author="ZTE-Fei Dong" w:date="2023-09-28T14:22:00Z">
              <w:r>
                <w:rPr>
                  <w:rFonts w:eastAsiaTheme="minorEastAsia"/>
                  <w:lang w:eastAsia="zh-CN"/>
                </w:rPr>
                <w:t xml:space="preserve"> that is not configured with </w:t>
              </w:r>
              <w:proofErr w:type="spellStart"/>
              <w:r>
                <w:rPr>
                  <w:i/>
                  <w:rPrChange w:id="51" w:author="ZTE-Fei Dong" w:date="2023-09-28T14:22:00Z">
                    <w:rPr/>
                  </w:rPrChange>
                </w:rPr>
                <w:t>additionalPCI-ToAddModList-r17</w:t>
              </w:r>
            </w:ins>
            <w:proofErr w:type="spellEnd"/>
          </w:p>
        </w:tc>
      </w:tr>
    </w:tbl>
    <w:p w:rsidR="007004AD" w:rsidRDefault="007004AD">
      <w:pPr>
        <w:spacing w:before="120" w:after="120"/>
        <w:rPr>
          <w:ins w:id="52" w:author="ZTE-Fei Dong" w:date="2023-09-28T14:25:00Z"/>
          <w:rFonts w:eastAsiaTheme="minorEastAsia"/>
          <w:sz w:val="22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004AD">
        <w:trPr>
          <w:trHeight w:val="385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AD" w:rsidRDefault="009C11B3">
            <w:pPr>
              <w:pStyle w:val="TAH"/>
              <w:spacing w:before="120" w:after="120"/>
              <w:rPr>
                <w:lang w:eastAsia="sv-SE"/>
              </w:rPr>
            </w:pPr>
            <w:r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AD" w:rsidRDefault="009C11B3">
            <w:pPr>
              <w:pStyle w:val="TAH"/>
              <w:spacing w:before="120" w:after="120"/>
              <w:rPr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7004A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AD" w:rsidRPr="007004AD" w:rsidRDefault="009C11B3">
            <w:pPr>
              <w:pStyle w:val="TAL"/>
              <w:rPr>
                <w:rFonts w:eastAsiaTheme="minorEastAsia"/>
                <w:i/>
                <w:lang w:eastAsia="zh-CN"/>
                <w:rPrChange w:id="53" w:author="ZTE-Fei Dong" w:date="2023-09-28T14:25:00Z">
                  <w:rPr>
                    <w:i/>
                    <w:lang w:eastAsia="sv-SE"/>
                  </w:rPr>
                </w:rPrChange>
              </w:rPr>
            </w:pPr>
            <w:proofErr w:type="spellStart"/>
            <w:ins w:id="54" w:author="ZTE-Fei Dong" w:date="2023-09-28T14:25:00Z">
              <w:r>
                <w:rPr>
                  <w:rFonts w:eastAsiaTheme="minorEastAsia" w:hint="eastAsia"/>
                  <w:i/>
                  <w:lang w:eastAsia="zh-CN"/>
                </w:rPr>
                <w:t>2</w:t>
              </w:r>
              <w:r>
                <w:rPr>
                  <w:rFonts w:eastAsiaTheme="minorEastAsia"/>
                  <w:i/>
                  <w:lang w:eastAsia="zh-CN"/>
                </w:rPr>
                <w:t>tag</w:t>
              </w:r>
            </w:ins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AD" w:rsidRDefault="009C11B3">
            <w:pPr>
              <w:pStyle w:val="TAL"/>
              <w:rPr>
                <w:lang w:eastAsia="sv-SE"/>
              </w:rPr>
            </w:pPr>
            <w:ins w:id="55" w:author="ZTE-Fei Dong" w:date="2023-09-28T14:26:00Z">
              <w:r>
                <w:rPr>
                  <w:lang w:eastAsia="sv-SE"/>
                </w:rPr>
                <w:t xml:space="preserve">This field is </w:t>
              </w:r>
            </w:ins>
            <w:ins w:id="56" w:author="ZTE-Fei Dong" w:date="2023-09-28T14:29:00Z">
              <w:r>
                <w:rPr>
                  <w:lang w:eastAsia="sv-SE"/>
                </w:rPr>
                <w:t xml:space="preserve">optionally present, need </w:t>
              </w:r>
            </w:ins>
            <w:ins w:id="57" w:author="ZTE-Fei Dong" w:date="2023-09-29T11:00:00Z">
              <w:r w:rsidR="002C632F">
                <w:rPr>
                  <w:lang w:eastAsia="sv-SE"/>
                </w:rPr>
                <w:t>S,</w:t>
              </w:r>
            </w:ins>
            <w:ins w:id="58" w:author="ZTE-Fei Dong" w:date="2023-09-28T14:29:00Z">
              <w:r>
                <w:rPr>
                  <w:lang w:eastAsia="sv-SE"/>
                </w:rPr>
                <w:t xml:space="preserve"> if tag-Id 2 is present for the serving cell</w:t>
              </w:r>
            </w:ins>
            <w:ins w:id="59" w:author="ZTE-Fei Dong" w:date="2023-09-28T14:32:00Z">
              <w:r>
                <w:rPr>
                  <w:lang w:eastAsia="sv-SE"/>
                </w:rPr>
                <w:t>. O</w:t>
              </w:r>
            </w:ins>
            <w:ins w:id="60" w:author="ZTE-Fei Dong" w:date="2023-09-28T14:30:00Z">
              <w:r>
                <w:rPr>
                  <w:lang w:eastAsia="sv-SE"/>
                </w:rPr>
                <w:t>therwise, it shall be absent.</w:t>
              </w:r>
            </w:ins>
            <w:del w:id="61" w:author="ZTE-Fei Dong" w:date="2023-09-28T14:29:00Z">
              <w:r>
                <w:rPr>
                  <w:lang w:eastAsia="sv-SE"/>
                </w:rPr>
                <w:delText>.</w:delText>
              </w:r>
            </w:del>
          </w:p>
        </w:tc>
      </w:tr>
    </w:tbl>
    <w:p w:rsidR="007004AD" w:rsidRDefault="007004AD">
      <w:pPr>
        <w:spacing w:before="120" w:after="120"/>
        <w:rPr>
          <w:rFonts w:eastAsiaTheme="minorEastAsia"/>
          <w:sz w:val="22"/>
        </w:rPr>
      </w:pPr>
    </w:p>
    <w:p w:rsidR="007004AD" w:rsidRDefault="007004AD">
      <w:pPr>
        <w:spacing w:before="120" w:after="120"/>
        <w:rPr>
          <w:rFonts w:eastAsiaTheme="minorEastAsia"/>
          <w:sz w:val="22"/>
        </w:rPr>
      </w:pPr>
    </w:p>
    <w:p w:rsidR="007004AD" w:rsidRDefault="009C11B3">
      <w:pPr>
        <w:pStyle w:val="ZTE-Proposal-20210505"/>
        <w:spacing w:before="72" w:after="72"/>
        <w:rPr>
          <w:sz w:val="22"/>
        </w:rPr>
      </w:pPr>
      <w:bookmarkStart w:id="62" w:name="_Toc13206"/>
      <w:proofErr w:type="spellStart"/>
      <w:r>
        <w:rPr>
          <w:sz w:val="22"/>
        </w:rPr>
        <w:t>RAN2</w:t>
      </w:r>
      <w:proofErr w:type="spellEnd"/>
      <w:r>
        <w:rPr>
          <w:sz w:val="22"/>
        </w:rPr>
        <w:t xml:space="preserve"> is kindly asked to introduce the information element</w:t>
      </w:r>
      <w:r>
        <w:rPr>
          <w:sz w:val="28"/>
        </w:rPr>
        <w:t xml:space="preserve"> </w:t>
      </w:r>
      <w:r>
        <w:rPr>
          <w:sz w:val="22"/>
        </w:rPr>
        <w:t>n-</w:t>
      </w:r>
      <w:proofErr w:type="spellStart"/>
      <w:r>
        <w:rPr>
          <w:sz w:val="22"/>
        </w:rPr>
        <w:t>TimingAdvanceOffset2</w:t>
      </w:r>
      <w:proofErr w:type="spellEnd"/>
      <w:r>
        <w:rPr>
          <w:sz w:val="22"/>
        </w:rPr>
        <w:t>-</w:t>
      </w:r>
      <w:proofErr w:type="spellStart"/>
      <w:r>
        <w:rPr>
          <w:sz w:val="22"/>
        </w:rPr>
        <w:t>r18</w:t>
      </w:r>
      <w:proofErr w:type="spellEnd"/>
      <w:r>
        <w:t xml:space="preserve"> </w:t>
      </w:r>
      <w:r>
        <w:rPr>
          <w:sz w:val="22"/>
        </w:rPr>
        <w:t xml:space="preserve">in </w:t>
      </w:r>
      <w:proofErr w:type="spellStart"/>
      <w:r>
        <w:rPr>
          <w:sz w:val="22"/>
        </w:rPr>
        <w:t>ServingCellConfig</w:t>
      </w:r>
      <w:proofErr w:type="spellEnd"/>
      <w:r>
        <w:rPr>
          <w:sz w:val="22"/>
        </w:rPr>
        <w:t xml:space="preserve"> as above.</w:t>
      </w:r>
      <w:bookmarkEnd w:id="62"/>
    </w:p>
    <w:p w:rsidR="007004AD" w:rsidRDefault="009C11B3">
      <w:pPr>
        <w:spacing w:before="120" w:after="120"/>
        <w:rPr>
          <w:rFonts w:eastAsiaTheme="minorEastAsia"/>
          <w:b/>
          <w:i/>
          <w:sz w:val="22"/>
          <w:u w:val="single"/>
          <w:lang w:val="en-GB"/>
        </w:rPr>
      </w:pPr>
      <w:r>
        <w:rPr>
          <w:rFonts w:eastAsiaTheme="minorEastAsia"/>
          <w:b/>
          <w:i/>
          <w:sz w:val="24"/>
          <w:u w:val="single"/>
          <w:lang w:val="en-GB"/>
        </w:rPr>
        <w:t>tag-Id-</w:t>
      </w:r>
      <w:proofErr w:type="spellStart"/>
      <w:r>
        <w:rPr>
          <w:rFonts w:eastAsiaTheme="minorEastAsia"/>
          <w:b/>
          <w:i/>
          <w:sz w:val="24"/>
          <w:u w:val="single"/>
          <w:lang w:val="en-GB"/>
        </w:rPr>
        <w:t>ptr</w:t>
      </w:r>
      <w:proofErr w:type="spellEnd"/>
      <w:r>
        <w:rPr>
          <w:sz w:val="22"/>
        </w:rPr>
        <w:t xml:space="preserve"> </w:t>
      </w:r>
    </w:p>
    <w:p w:rsidR="007004AD" w:rsidRDefault="009C11B3">
      <w:pPr>
        <w:spacing w:before="120" w:after="120"/>
        <w:rPr>
          <w:rFonts w:cs="Times"/>
          <w:b/>
          <w:bCs/>
          <w:sz w:val="22"/>
          <w:highlight w:val="green"/>
        </w:rPr>
      </w:pPr>
      <w:proofErr w:type="spellStart"/>
      <w:r>
        <w:rPr>
          <w:rFonts w:cs="Times"/>
          <w:b/>
          <w:bCs/>
          <w:sz w:val="22"/>
          <w:highlight w:val="green"/>
        </w:rPr>
        <w:t>Agreement</w:t>
      </w:r>
      <w:r>
        <w:rPr>
          <w:rFonts w:cs="Times" w:hint="eastAsia"/>
          <w:b/>
          <w:bCs/>
          <w:sz w:val="22"/>
          <w:highlight w:val="green"/>
        </w:rPr>
        <w:t>#1</w:t>
      </w:r>
      <w:proofErr w:type="spellEnd"/>
    </w:p>
    <w:p w:rsidR="007004AD" w:rsidRPr="007004AD" w:rsidRDefault="009C11B3">
      <w:pPr>
        <w:spacing w:before="120" w:after="120"/>
        <w:rPr>
          <w:rFonts w:eastAsia="Calibri" w:cs="Times"/>
          <w:sz w:val="22"/>
          <w:rPrChange w:id="63" w:author="xiaohui_ZTE" w:date="2023-09-29T07:40:00Z">
            <w:rPr>
              <w:rFonts w:eastAsia="Calibri" w:cs="Times"/>
              <w:i/>
              <w:iCs/>
              <w:sz w:val="22"/>
            </w:rPr>
          </w:rPrChange>
        </w:rPr>
      </w:pPr>
      <w:r>
        <w:rPr>
          <w:rStyle w:val="ae"/>
          <w:rFonts w:eastAsia="等线" w:cs="Times"/>
          <w:i w:val="0"/>
          <w:iCs w:val="0"/>
          <w:sz w:val="22"/>
          <w:rPrChange w:id="64" w:author="xiaohui_ZTE" w:date="2023-09-29T07:40:00Z">
            <w:rPr>
              <w:rStyle w:val="ae"/>
              <w:rFonts w:eastAsia="等线" w:cs="Times"/>
              <w:sz w:val="22"/>
            </w:rPr>
          </w:rPrChange>
        </w:rPr>
        <w:t xml:space="preserve">For associating </w:t>
      </w:r>
      <w:proofErr w:type="spellStart"/>
      <w:r>
        <w:rPr>
          <w:rStyle w:val="ae"/>
          <w:rFonts w:eastAsia="等线" w:cs="Times"/>
          <w:i w:val="0"/>
          <w:iCs w:val="0"/>
          <w:sz w:val="22"/>
          <w:rPrChange w:id="65" w:author="xiaohui_ZTE" w:date="2023-09-29T07:40:00Z">
            <w:rPr>
              <w:rStyle w:val="ae"/>
              <w:rFonts w:eastAsia="等线" w:cs="Times"/>
              <w:sz w:val="22"/>
            </w:rPr>
          </w:rPrChange>
        </w:rPr>
        <w:t>TAGs</w:t>
      </w:r>
      <w:proofErr w:type="spellEnd"/>
      <w:r>
        <w:rPr>
          <w:rStyle w:val="ae"/>
          <w:rFonts w:eastAsia="等线" w:cs="Times"/>
          <w:i w:val="0"/>
          <w:iCs w:val="0"/>
          <w:sz w:val="22"/>
          <w:rPrChange w:id="66" w:author="xiaohui_ZTE" w:date="2023-09-29T07:40:00Z">
            <w:rPr>
              <w:rStyle w:val="ae"/>
              <w:rFonts w:eastAsia="等线" w:cs="Times"/>
              <w:sz w:val="22"/>
            </w:rPr>
          </w:rPrChange>
        </w:rPr>
        <w:t xml:space="preserve"> to target UL channels/signals for multi-DCI based multi-</w:t>
      </w:r>
      <w:proofErr w:type="spellStart"/>
      <w:r>
        <w:rPr>
          <w:rStyle w:val="ae"/>
          <w:rFonts w:eastAsia="等线" w:cs="Times"/>
          <w:i w:val="0"/>
          <w:iCs w:val="0"/>
          <w:sz w:val="22"/>
          <w:rPrChange w:id="67" w:author="xiaohui_ZTE" w:date="2023-09-29T07:40:00Z">
            <w:rPr>
              <w:rStyle w:val="ae"/>
              <w:rFonts w:eastAsia="等线" w:cs="Times"/>
              <w:sz w:val="22"/>
            </w:rPr>
          </w:rPrChange>
        </w:rPr>
        <w:t>TRP</w:t>
      </w:r>
      <w:proofErr w:type="spellEnd"/>
      <w:r>
        <w:rPr>
          <w:rStyle w:val="ae"/>
          <w:rFonts w:eastAsia="等线" w:cs="Times"/>
          <w:i w:val="0"/>
          <w:iCs w:val="0"/>
          <w:sz w:val="22"/>
          <w:rPrChange w:id="68" w:author="xiaohui_ZTE" w:date="2023-09-29T07:40:00Z">
            <w:rPr>
              <w:rStyle w:val="ae"/>
              <w:rFonts w:eastAsia="等线" w:cs="Times"/>
              <w:sz w:val="22"/>
            </w:rPr>
          </w:rPrChange>
        </w:rPr>
        <w:t xml:space="preserve"> operation, the baseline feature is revised as follows:</w:t>
      </w:r>
    </w:p>
    <w:p w:rsidR="007004AD" w:rsidRDefault="009C11B3">
      <w:pPr>
        <w:widowControl w:val="0"/>
        <w:numPr>
          <w:ilvl w:val="0"/>
          <w:numId w:val="12"/>
        </w:numPr>
        <w:spacing w:beforeLines="0" w:before="120" w:afterLines="0" w:after="120"/>
        <w:rPr>
          <w:rFonts w:cs="Times"/>
          <w:i/>
          <w:iCs/>
          <w:sz w:val="22"/>
        </w:rPr>
      </w:pPr>
      <w:r>
        <w:rPr>
          <w:rStyle w:val="ae"/>
          <w:rFonts w:eastAsia="等线" w:cs="Times"/>
          <w:sz w:val="22"/>
          <w:highlight w:val="yellow"/>
        </w:rPr>
        <w:t xml:space="preserve">UE expects that the </w:t>
      </w:r>
      <w:r>
        <w:rPr>
          <w:rStyle w:val="ae"/>
          <w:rFonts w:eastAsia="等线" w:cs="Times"/>
          <w:strike/>
          <w:color w:val="FF0000"/>
          <w:sz w:val="22"/>
          <w:highlight w:val="yellow"/>
        </w:rPr>
        <w:t>[activated]</w:t>
      </w:r>
      <w:r>
        <w:rPr>
          <w:rStyle w:val="ae"/>
          <w:rFonts w:eastAsia="等线" w:cs="Times"/>
          <w:sz w:val="22"/>
          <w:highlight w:val="yellow"/>
        </w:rPr>
        <w:t xml:space="preserve"> UL/joint TCI states </w:t>
      </w:r>
      <w:r>
        <w:rPr>
          <w:rStyle w:val="ae"/>
          <w:rFonts w:eastAsia="等线" w:cs="Times"/>
          <w:strike/>
          <w:color w:val="FF0000"/>
          <w:sz w:val="22"/>
          <w:highlight w:val="yellow"/>
        </w:rPr>
        <w:t>[</w:t>
      </w:r>
      <w:r>
        <w:rPr>
          <w:rStyle w:val="ae"/>
          <w:rFonts w:eastAsia="等线" w:cs="Times"/>
          <w:sz w:val="22"/>
          <w:highlight w:val="yellow"/>
        </w:rPr>
        <w:t>of UL signals/channels</w:t>
      </w:r>
      <w:r>
        <w:rPr>
          <w:rStyle w:val="ae"/>
          <w:rFonts w:eastAsia="等线" w:cs="Times"/>
          <w:strike/>
          <w:color w:val="FF0000"/>
          <w:sz w:val="22"/>
          <w:highlight w:val="yellow"/>
        </w:rPr>
        <w:t>]</w:t>
      </w:r>
      <w:r>
        <w:rPr>
          <w:rStyle w:val="ae"/>
          <w:rFonts w:eastAsia="等线" w:cs="Times"/>
          <w:sz w:val="22"/>
          <w:highlight w:val="yellow"/>
        </w:rPr>
        <w:t xml:space="preserve"> associated to one CORESET Pool Index correspond to one TAG</w:t>
      </w:r>
      <w:r>
        <w:rPr>
          <w:rStyle w:val="ae"/>
          <w:rFonts w:cs="Times"/>
          <w:sz w:val="22"/>
        </w:rPr>
        <w:t> </w:t>
      </w:r>
    </w:p>
    <w:p w:rsidR="007004AD" w:rsidRDefault="009C11B3">
      <w:pPr>
        <w:widowControl w:val="0"/>
        <w:numPr>
          <w:ilvl w:val="0"/>
          <w:numId w:val="12"/>
        </w:numPr>
        <w:spacing w:beforeLines="0" w:before="120" w:afterLines="0" w:after="120"/>
        <w:rPr>
          <w:rFonts w:cs="Times"/>
          <w:i/>
          <w:iCs/>
          <w:sz w:val="22"/>
        </w:rPr>
      </w:pPr>
      <w:r>
        <w:rPr>
          <w:rStyle w:val="ae"/>
          <w:rFonts w:eastAsia="等线" w:cs="Times"/>
          <w:sz w:val="22"/>
        </w:rPr>
        <w:t xml:space="preserve">Association of TAG ID with UL/joint TCI state is via </w:t>
      </w:r>
      <w:proofErr w:type="spellStart"/>
      <w:r>
        <w:rPr>
          <w:rStyle w:val="ae"/>
          <w:rFonts w:eastAsia="等线" w:cs="Times"/>
          <w:sz w:val="22"/>
        </w:rPr>
        <w:t>RRC</w:t>
      </w:r>
      <w:proofErr w:type="spellEnd"/>
      <w:r>
        <w:rPr>
          <w:rStyle w:val="ae"/>
          <w:rFonts w:eastAsia="等线" w:cs="Times"/>
          <w:sz w:val="22"/>
        </w:rPr>
        <w:t xml:space="preserve"> configuration</w:t>
      </w:r>
      <w:r>
        <w:rPr>
          <w:rFonts w:cs="Times"/>
          <w:i/>
          <w:iCs/>
          <w:sz w:val="22"/>
        </w:rPr>
        <w:t xml:space="preserve"> </w:t>
      </w:r>
    </w:p>
    <w:p w:rsidR="007004AD" w:rsidRDefault="009C11B3">
      <w:pPr>
        <w:spacing w:before="120" w:after="120"/>
        <w:ind w:firstLineChars="200" w:firstLine="440"/>
        <w:rPr>
          <w:rFonts w:eastAsiaTheme="minorEastAsia"/>
          <w:sz w:val="22"/>
          <w:lang w:val="en-GB"/>
        </w:rPr>
      </w:pPr>
      <w:r>
        <w:rPr>
          <w:rStyle w:val="ae"/>
          <w:rFonts w:cs="Times"/>
          <w:sz w:val="22"/>
        </w:rPr>
        <w:t xml:space="preserve">Above does not impact the association of the indicated TCI states and </w:t>
      </w:r>
      <w:proofErr w:type="spellStart"/>
      <w:r>
        <w:rPr>
          <w:rStyle w:val="ae"/>
          <w:rFonts w:eastAsia="等线" w:cs="Times"/>
          <w:sz w:val="22"/>
        </w:rPr>
        <w:t>coresetPoolIndex</w:t>
      </w:r>
      <w:proofErr w:type="spellEnd"/>
      <w:r>
        <w:rPr>
          <w:rStyle w:val="ae"/>
          <w:rFonts w:eastAsia="等线" w:cs="Times"/>
          <w:sz w:val="22"/>
        </w:rPr>
        <w:t xml:space="preserve"> values as agreed in previous meeting</w:t>
      </w:r>
      <w:r>
        <w:rPr>
          <w:rStyle w:val="ae"/>
          <w:rFonts w:eastAsia="等线" w:cs="Times"/>
          <w:sz w:val="22"/>
        </w:rPr>
        <w:t>s in 9.1.1.1</w:t>
      </w:r>
    </w:p>
    <w:p w:rsidR="007004AD" w:rsidRDefault="009C11B3">
      <w:pPr>
        <w:spacing w:before="120" w:after="120"/>
        <w:rPr>
          <w:rFonts w:eastAsiaTheme="minorEastAsia"/>
          <w:sz w:val="22"/>
          <w:lang w:val="en-GB"/>
        </w:rPr>
      </w:pPr>
      <w:r>
        <w:rPr>
          <w:rFonts w:eastAsiaTheme="minorEastAsia" w:hint="eastAsia"/>
          <w:sz w:val="22"/>
          <w:lang w:val="en-GB"/>
        </w:rPr>
        <w:lastRenderedPageBreak/>
        <w:t>I</w:t>
      </w:r>
      <w:r>
        <w:rPr>
          <w:rFonts w:eastAsiaTheme="minorEastAsia"/>
          <w:sz w:val="22"/>
          <w:lang w:val="en-GB"/>
        </w:rPr>
        <w:t xml:space="preserve">n the achieved agreements in </w:t>
      </w:r>
      <w:proofErr w:type="spellStart"/>
      <w:r>
        <w:rPr>
          <w:rFonts w:eastAsiaTheme="minorEastAsia"/>
          <w:sz w:val="22"/>
          <w:lang w:val="en-GB"/>
        </w:rPr>
        <w:t>RAN1</w:t>
      </w:r>
      <w:proofErr w:type="spellEnd"/>
      <w:r>
        <w:rPr>
          <w:rFonts w:eastAsiaTheme="minorEastAsia"/>
          <w:sz w:val="22"/>
          <w:lang w:val="en-GB"/>
        </w:rPr>
        <w:t>, it ha</w:t>
      </w:r>
      <w:ins w:id="69" w:author="xiaohui_ZTE" w:date="2023-09-29T06:59:00Z">
        <w:r>
          <w:rPr>
            <w:rFonts w:eastAsiaTheme="minorEastAsia" w:hint="eastAsia"/>
            <w:sz w:val="22"/>
          </w:rPr>
          <w:t>s</w:t>
        </w:r>
      </w:ins>
      <w:del w:id="70" w:author="xiaohui_ZTE" w:date="2023-09-29T06:59:00Z">
        <w:r>
          <w:rPr>
            <w:rFonts w:eastAsiaTheme="minorEastAsia"/>
            <w:sz w:val="22"/>
            <w:lang w:val="en-GB"/>
          </w:rPr>
          <w:delText>ve</w:delText>
        </w:r>
      </w:del>
      <w:r>
        <w:rPr>
          <w:rFonts w:eastAsiaTheme="minorEastAsia"/>
          <w:sz w:val="22"/>
          <w:lang w:val="en-GB"/>
        </w:rPr>
        <w:t xml:space="preserve"> a restriction that, for </w:t>
      </w:r>
      <w:proofErr w:type="spellStart"/>
      <w:r>
        <w:rPr>
          <w:rFonts w:eastAsiaTheme="minorEastAsia"/>
          <w:sz w:val="22"/>
          <w:lang w:val="en-GB"/>
        </w:rPr>
        <w:t>mDCP</w:t>
      </w:r>
      <w:proofErr w:type="spellEnd"/>
      <w:r>
        <w:rPr>
          <w:rFonts w:eastAsiaTheme="minorEastAsia"/>
          <w:sz w:val="22"/>
          <w:lang w:val="en-GB"/>
        </w:rPr>
        <w:t xml:space="preserve"> </w:t>
      </w:r>
      <w:proofErr w:type="spellStart"/>
      <w:r>
        <w:rPr>
          <w:rFonts w:eastAsiaTheme="minorEastAsia"/>
          <w:sz w:val="22"/>
          <w:lang w:val="en-GB"/>
        </w:rPr>
        <w:t>mTRP</w:t>
      </w:r>
      <w:proofErr w:type="spellEnd"/>
      <w:r>
        <w:rPr>
          <w:rFonts w:eastAsiaTheme="minorEastAsia"/>
          <w:sz w:val="22"/>
          <w:lang w:val="en-GB"/>
        </w:rPr>
        <w:t xml:space="preserve">, the </w:t>
      </w:r>
      <w:proofErr w:type="spellStart"/>
      <w:r>
        <w:rPr>
          <w:rFonts w:eastAsiaTheme="minorEastAsia"/>
          <w:sz w:val="22"/>
          <w:lang w:val="en-GB"/>
        </w:rPr>
        <w:t>CORESETs</w:t>
      </w:r>
      <w:proofErr w:type="spellEnd"/>
      <w:r>
        <w:rPr>
          <w:rFonts w:eastAsiaTheme="minorEastAsia"/>
          <w:sz w:val="22"/>
          <w:lang w:val="en-GB"/>
        </w:rPr>
        <w:t xml:space="preserve"> with different </w:t>
      </w:r>
      <w:proofErr w:type="spellStart"/>
      <w:r>
        <w:rPr>
          <w:rFonts w:eastAsiaTheme="minorEastAsia"/>
          <w:sz w:val="22"/>
          <w:lang w:val="en-GB"/>
        </w:rPr>
        <w:t>CORESETPOOLId</w:t>
      </w:r>
      <w:proofErr w:type="spellEnd"/>
      <w:r>
        <w:rPr>
          <w:rFonts w:eastAsiaTheme="minorEastAsia"/>
          <w:sz w:val="22"/>
          <w:lang w:val="en-GB"/>
        </w:rPr>
        <w:t xml:space="preserve"> shall be corresponding two different </w:t>
      </w:r>
      <w:proofErr w:type="spellStart"/>
      <w:r>
        <w:rPr>
          <w:rFonts w:eastAsiaTheme="minorEastAsia"/>
          <w:sz w:val="22"/>
          <w:lang w:val="en-GB"/>
        </w:rPr>
        <w:t>TAGs</w:t>
      </w:r>
      <w:proofErr w:type="spellEnd"/>
      <w:r>
        <w:rPr>
          <w:rFonts w:eastAsiaTheme="minorEastAsia"/>
          <w:sz w:val="22"/>
          <w:lang w:val="en-GB"/>
        </w:rPr>
        <w:t xml:space="preserve">. In this sense, the TCI states in the TCI state resource pool shall include at </w:t>
      </w:r>
      <w:r>
        <w:rPr>
          <w:rFonts w:eastAsiaTheme="minorEastAsia"/>
          <w:sz w:val="22"/>
          <w:lang w:val="en-GB"/>
        </w:rPr>
        <w:t>least one TCI state associated with the first TAG and at least one TCI state associated with the second TAG.</w:t>
      </w:r>
    </w:p>
    <w:p w:rsidR="007004AD" w:rsidRDefault="009C11B3">
      <w:pPr>
        <w:pStyle w:val="TH"/>
      </w:pPr>
      <w:r>
        <w:rPr>
          <w:i/>
        </w:rPr>
        <w:t>TCI-State</w:t>
      </w:r>
      <w:r>
        <w:t xml:space="preserve"> information element</w:t>
      </w:r>
    </w:p>
    <w:p w:rsidR="007004AD" w:rsidRDefault="009C11B3">
      <w:pPr>
        <w:pStyle w:val="PL"/>
        <w:rPr>
          <w:color w:val="808080"/>
        </w:rPr>
      </w:pPr>
      <w:r>
        <w:rPr>
          <w:color w:val="808080"/>
        </w:rPr>
        <w:t xml:space="preserve">-- </w:t>
      </w:r>
      <w:proofErr w:type="spellStart"/>
      <w:r>
        <w:rPr>
          <w:color w:val="808080"/>
        </w:rPr>
        <w:t>ASN1START</w:t>
      </w:r>
      <w:proofErr w:type="spellEnd"/>
    </w:p>
    <w:p w:rsidR="007004AD" w:rsidRDefault="009C11B3">
      <w:pPr>
        <w:pStyle w:val="PL"/>
        <w:rPr>
          <w:color w:val="808080"/>
        </w:rPr>
      </w:pPr>
      <w:r>
        <w:rPr>
          <w:color w:val="808080"/>
        </w:rPr>
        <w:t>-- TAG-TCI-STATE-START</w:t>
      </w:r>
    </w:p>
    <w:p w:rsidR="007004AD" w:rsidRDefault="007004AD">
      <w:pPr>
        <w:pStyle w:val="PL"/>
      </w:pPr>
    </w:p>
    <w:p w:rsidR="007004AD" w:rsidRDefault="009C11B3">
      <w:pPr>
        <w:pStyle w:val="PL"/>
      </w:pPr>
      <w:r>
        <w:t xml:space="preserve">TCI-State ::=                       </w:t>
      </w:r>
      <w:r>
        <w:rPr>
          <w:color w:val="993366"/>
        </w:rPr>
        <w:t>SEQUENCE</w:t>
      </w:r>
      <w:r>
        <w:t xml:space="preserve"> {</w:t>
      </w:r>
    </w:p>
    <w:p w:rsidR="007004AD" w:rsidRDefault="009C11B3">
      <w:pPr>
        <w:pStyle w:val="PL"/>
      </w:pPr>
      <w:r>
        <w:t xml:space="preserve">    </w:t>
      </w:r>
      <w:proofErr w:type="spellStart"/>
      <w:r>
        <w:t>tci-StateId</w:t>
      </w:r>
      <w:proofErr w:type="spellEnd"/>
      <w:r>
        <w:t xml:space="preserve">                  </w:t>
      </w:r>
      <w:r>
        <w:t xml:space="preserve">       TCI-</w:t>
      </w:r>
      <w:proofErr w:type="spellStart"/>
      <w:r>
        <w:t>StateId</w:t>
      </w:r>
      <w:proofErr w:type="spellEnd"/>
      <w:r>
        <w:t>,</w:t>
      </w:r>
    </w:p>
    <w:p w:rsidR="007004AD" w:rsidRDefault="009C11B3">
      <w:pPr>
        <w:pStyle w:val="PL"/>
      </w:pPr>
      <w:r>
        <w:t xml:space="preserve">    </w:t>
      </w:r>
      <w:proofErr w:type="spellStart"/>
      <w:r>
        <w:t>qcl-Type1</w:t>
      </w:r>
      <w:proofErr w:type="spellEnd"/>
      <w:r>
        <w:t xml:space="preserve">                           </w:t>
      </w:r>
      <w:proofErr w:type="spellStart"/>
      <w:r>
        <w:t>QCL</w:t>
      </w:r>
      <w:proofErr w:type="spellEnd"/>
      <w:r>
        <w:t>-Info,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qcl-Type2</w:t>
      </w:r>
      <w:proofErr w:type="spellEnd"/>
      <w:r>
        <w:t xml:space="preserve">                           </w:t>
      </w:r>
      <w:proofErr w:type="spellStart"/>
      <w:r>
        <w:t>QCL</w:t>
      </w:r>
      <w:proofErr w:type="spellEnd"/>
      <w:r>
        <w:t xml:space="preserve">-Info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:rsidR="007004AD" w:rsidRDefault="009C11B3">
      <w:pPr>
        <w:pStyle w:val="PL"/>
      </w:pPr>
      <w:r>
        <w:t xml:space="preserve">    ...,</w:t>
      </w:r>
    </w:p>
    <w:p w:rsidR="007004AD" w:rsidRDefault="009C11B3">
      <w:pPr>
        <w:pStyle w:val="PL"/>
      </w:pPr>
      <w:r>
        <w:t xml:space="preserve">    [[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additionalPCI-r17</w:t>
      </w:r>
      <w:proofErr w:type="spellEnd"/>
      <w:r>
        <w:t xml:space="preserve">                   </w:t>
      </w:r>
      <w:proofErr w:type="spellStart"/>
      <w:r>
        <w:t>AdditionalPCIIndex-r17</w:t>
      </w:r>
      <w:proofErr w:type="spellEnd"/>
      <w:r>
        <w:t xml:space="preserve">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pathlossReferenceRS</w:t>
      </w:r>
      <w:proofErr w:type="spellEnd"/>
      <w:r>
        <w:t>-Id-</w:t>
      </w:r>
      <w:proofErr w:type="spellStart"/>
      <w:r>
        <w:t>r17</w:t>
      </w:r>
      <w:proofErr w:type="spellEnd"/>
      <w:r>
        <w:t xml:space="preserve">          </w:t>
      </w:r>
      <w:proofErr w:type="spellStart"/>
      <w:r>
        <w:t>PathlossReferenceRS</w:t>
      </w:r>
      <w:proofErr w:type="spellEnd"/>
      <w:r>
        <w:t>-Id-</w:t>
      </w:r>
      <w:proofErr w:type="spellStart"/>
      <w:r>
        <w:t>r17</w:t>
      </w:r>
      <w:proofErr w:type="spellEnd"/>
      <w:r>
        <w:t xml:space="preserve">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 xml:space="preserve">-- Cond </w:t>
      </w:r>
      <w:proofErr w:type="spellStart"/>
      <w:r>
        <w:rPr>
          <w:color w:val="808080"/>
        </w:rPr>
        <w:t>JointTCI1</w:t>
      </w:r>
      <w:proofErr w:type="spellEnd"/>
    </w:p>
    <w:p w:rsidR="007004AD" w:rsidRDefault="009C11B3">
      <w:pPr>
        <w:pStyle w:val="PL"/>
        <w:rPr>
          <w:color w:val="808080"/>
        </w:rPr>
      </w:pPr>
      <w:r>
        <w:t xml:space="preserve">    </w:t>
      </w:r>
      <w:r>
        <w:t>ul-</w:t>
      </w:r>
      <w:proofErr w:type="spellStart"/>
      <w:r>
        <w:t>powerControl</w:t>
      </w:r>
      <w:proofErr w:type="spellEnd"/>
      <w:r>
        <w:t>-</w:t>
      </w:r>
      <w:proofErr w:type="spellStart"/>
      <w:r>
        <w:t>r17</w:t>
      </w:r>
      <w:proofErr w:type="spellEnd"/>
      <w:r>
        <w:t xml:space="preserve">                 Uplink-</w:t>
      </w:r>
      <w:proofErr w:type="spellStart"/>
      <w:r>
        <w:t>powerControlId</w:t>
      </w:r>
      <w:proofErr w:type="spellEnd"/>
      <w:r>
        <w:t>-</w:t>
      </w:r>
      <w:proofErr w:type="spellStart"/>
      <w:r>
        <w:t>r17</w:t>
      </w:r>
      <w:proofErr w:type="spellEnd"/>
      <w:r>
        <w:t xml:space="preserve">                                   </w:t>
      </w:r>
      <w:r>
        <w:rPr>
          <w:color w:val="993366"/>
        </w:rPr>
        <w:t>OPTIONAL</w:t>
      </w:r>
      <w:ins w:id="71" w:author="ZTE-Fei Dong" w:date="2023-09-28T14:42:00Z">
        <w:r>
          <w:rPr>
            <w:color w:val="993366"/>
          </w:rPr>
          <w:t>,</w:t>
        </w:r>
      </w:ins>
      <w:r>
        <w:t xml:space="preserve">    </w:t>
      </w:r>
      <w:r>
        <w:rPr>
          <w:color w:val="808080"/>
        </w:rPr>
        <w:t xml:space="preserve">-- Cond </w:t>
      </w:r>
      <w:proofErr w:type="spellStart"/>
      <w:r>
        <w:rPr>
          <w:color w:val="808080"/>
        </w:rPr>
        <w:t>JointTCI</w:t>
      </w:r>
      <w:proofErr w:type="spellEnd"/>
    </w:p>
    <w:p w:rsidR="007004AD" w:rsidRDefault="009C11B3">
      <w:pPr>
        <w:pStyle w:val="PL"/>
      </w:pPr>
      <w:r>
        <w:t xml:space="preserve">    ]]</w:t>
      </w:r>
    </w:p>
    <w:p w:rsidR="007004AD" w:rsidRDefault="009C11B3" w:rsidP="007004AD">
      <w:pPr>
        <w:pStyle w:val="PL"/>
        <w:ind w:firstLineChars="200" w:firstLine="320"/>
        <w:rPr>
          <w:ins w:id="72" w:author="ZTE-Fei Dong" w:date="2023-09-28T14:39:00Z"/>
        </w:rPr>
        <w:pPrChange w:id="73" w:author="ZTE-Fei Dong" w:date="2023-09-28T14:39:00Z">
          <w:pPr>
            <w:pStyle w:val="PL"/>
          </w:pPr>
        </w:pPrChange>
      </w:pPr>
      <w:ins w:id="74" w:author="ZTE-Fei Dong" w:date="2023-09-28T14:39:00Z">
        <w:r>
          <w:t>[[</w:t>
        </w:r>
      </w:ins>
    </w:p>
    <w:p w:rsidR="007004AD" w:rsidRDefault="009C11B3">
      <w:pPr>
        <w:pStyle w:val="PL"/>
        <w:rPr>
          <w:ins w:id="75" w:author="ZTE-Fei Dong" w:date="2023-09-28T14:39:00Z"/>
          <w:color w:val="808080"/>
        </w:rPr>
      </w:pPr>
      <w:ins w:id="76" w:author="ZTE-Fei Dong" w:date="2023-09-28T14:39:00Z">
        <w:r>
          <w:t xml:space="preserve">    </w:t>
        </w:r>
      </w:ins>
      <w:ins w:id="77" w:author="ZTE-Fei Dong" w:date="2023-09-28T14:40:00Z">
        <w:r>
          <w:t>tag-Id-</w:t>
        </w:r>
        <w:proofErr w:type="spellStart"/>
        <w:r>
          <w:t>ptr</w:t>
        </w:r>
        <w:proofErr w:type="spellEnd"/>
        <w:r>
          <w:t>-</w:t>
        </w:r>
        <w:proofErr w:type="spellStart"/>
        <w:r>
          <w:t>r18</w:t>
        </w:r>
      </w:ins>
      <w:proofErr w:type="spellEnd"/>
      <w:ins w:id="78" w:author="ZTE-Fei Dong" w:date="2023-09-28T14:41:00Z">
        <w:r>
          <w:rPr>
            <w:color w:val="993366"/>
          </w:rPr>
          <w:t xml:space="preserve">                      ENUMERATED</w:t>
        </w:r>
        <w:r>
          <w:t xml:space="preserve"> {</w:t>
        </w:r>
      </w:ins>
      <w:ins w:id="79" w:author="ZTE-Fei Dong" w:date="2023-09-28T14:43:00Z">
        <w:r>
          <w:t>0,</w:t>
        </w:r>
      </w:ins>
      <w:ins w:id="80" w:author="ZTE-Fei Dong" w:date="2023-09-28T14:41:00Z">
        <w:r>
          <w:t>1}</w:t>
        </w:r>
      </w:ins>
      <w:ins w:id="81" w:author="ZTE-Fei Dong" w:date="2023-09-28T14:42:00Z">
        <w:r>
          <w:t xml:space="preserve">                                            </w:t>
        </w:r>
        <w:r>
          <w:rPr>
            <w:color w:val="993366"/>
          </w:rPr>
          <w:t xml:space="preserve">OPTIONAL      </w:t>
        </w:r>
      </w:ins>
      <w:ins w:id="82" w:author="ZTE-Fei Dong" w:date="2023-09-28T14:51:00Z">
        <w:r>
          <w:rPr>
            <w:color w:val="993366"/>
          </w:rPr>
          <w:t>-- Con</w:t>
        </w:r>
        <w:r>
          <w:rPr>
            <w:color w:val="993366"/>
          </w:rPr>
          <w:t xml:space="preserve">d </w:t>
        </w:r>
        <w:proofErr w:type="spellStart"/>
        <w:r>
          <w:rPr>
            <w:color w:val="993366"/>
          </w:rPr>
          <w:t>2TA</w:t>
        </w:r>
      </w:ins>
      <w:proofErr w:type="spellEnd"/>
    </w:p>
    <w:p w:rsidR="007004AD" w:rsidRDefault="009C11B3">
      <w:pPr>
        <w:pStyle w:val="PL"/>
      </w:pPr>
      <w:ins w:id="83" w:author="ZTE-Fei Dong" w:date="2023-09-28T14:39:00Z">
        <w:r>
          <w:t xml:space="preserve">    ]]</w:t>
        </w:r>
      </w:ins>
    </w:p>
    <w:p w:rsidR="007004AD" w:rsidRDefault="009C11B3">
      <w:pPr>
        <w:pStyle w:val="PL"/>
      </w:pPr>
      <w:r>
        <w:t>}</w:t>
      </w:r>
    </w:p>
    <w:p w:rsidR="007004AD" w:rsidRDefault="007004AD">
      <w:pPr>
        <w:pStyle w:val="PL"/>
      </w:pPr>
    </w:p>
    <w:p w:rsidR="007004AD" w:rsidRDefault="009C11B3">
      <w:pPr>
        <w:pStyle w:val="PL"/>
      </w:pPr>
      <w:proofErr w:type="spellStart"/>
      <w:r>
        <w:t>QCL</w:t>
      </w:r>
      <w:proofErr w:type="spellEnd"/>
      <w:r>
        <w:t xml:space="preserve">-Info ::=                        </w:t>
      </w:r>
      <w:r>
        <w:rPr>
          <w:color w:val="993366"/>
        </w:rPr>
        <w:t>SEQUENCE</w:t>
      </w:r>
      <w:r>
        <w:t xml:space="preserve"> {</w:t>
      </w:r>
    </w:p>
    <w:p w:rsidR="007004AD" w:rsidRDefault="009C11B3">
      <w:pPr>
        <w:pStyle w:val="PL"/>
        <w:rPr>
          <w:color w:val="808080"/>
        </w:rPr>
      </w:pPr>
      <w:r>
        <w:t xml:space="preserve">    cell                                </w:t>
      </w:r>
      <w:proofErr w:type="spellStart"/>
      <w:r>
        <w:t>ServCellIndex</w:t>
      </w:r>
      <w:proofErr w:type="spellEnd"/>
      <w:r>
        <w:t xml:space="preserve">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:rsidR="007004AD" w:rsidRDefault="009C11B3">
      <w:pPr>
        <w:pStyle w:val="PL"/>
        <w:rPr>
          <w:color w:val="808080"/>
        </w:rPr>
      </w:pPr>
      <w:r>
        <w:t xml:space="preserve">    </w:t>
      </w:r>
      <w:proofErr w:type="spellStart"/>
      <w:r>
        <w:t>bwp</w:t>
      </w:r>
      <w:proofErr w:type="spellEnd"/>
      <w:r>
        <w:t xml:space="preserve">-Id                              BWP-Id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CSI-RS-Indicated</w:t>
      </w:r>
    </w:p>
    <w:p w:rsidR="007004AD" w:rsidRDefault="009C11B3">
      <w:pPr>
        <w:pStyle w:val="PL"/>
      </w:pPr>
      <w:r>
        <w:t xml:space="preserve">    </w:t>
      </w:r>
      <w:proofErr w:type="spellStart"/>
      <w:r>
        <w:t>referenceSignal</w:t>
      </w:r>
      <w:proofErr w:type="spellEnd"/>
      <w:r>
        <w:t xml:space="preserve">                     </w:t>
      </w:r>
      <w:r>
        <w:rPr>
          <w:color w:val="993366"/>
        </w:rPr>
        <w:t>CHOICE</w:t>
      </w:r>
      <w:r>
        <w:t xml:space="preserve"> {</w:t>
      </w:r>
    </w:p>
    <w:p w:rsidR="007004AD" w:rsidRDefault="009C11B3">
      <w:pPr>
        <w:pStyle w:val="PL"/>
      </w:pPr>
      <w:r>
        <w:t xml:space="preserve">        </w:t>
      </w:r>
      <w:proofErr w:type="spellStart"/>
      <w:r>
        <w:t>csi-rs</w:t>
      </w:r>
      <w:proofErr w:type="spellEnd"/>
      <w:r>
        <w:t xml:space="preserve">                              </w:t>
      </w:r>
      <w:proofErr w:type="spellStart"/>
      <w:r>
        <w:t>NZP</w:t>
      </w:r>
      <w:proofErr w:type="spellEnd"/>
      <w:r>
        <w:t>-CSI-RS-</w:t>
      </w:r>
      <w:proofErr w:type="spellStart"/>
      <w:r>
        <w:t>ResourceId</w:t>
      </w:r>
      <w:proofErr w:type="spellEnd"/>
      <w:r>
        <w:t>,</w:t>
      </w:r>
    </w:p>
    <w:p w:rsidR="007004AD" w:rsidRDefault="009C11B3">
      <w:pPr>
        <w:pStyle w:val="PL"/>
      </w:pPr>
      <w:r>
        <w:t xml:space="preserve">        </w:t>
      </w:r>
      <w:proofErr w:type="spellStart"/>
      <w:r>
        <w:t>ssb</w:t>
      </w:r>
      <w:proofErr w:type="spellEnd"/>
      <w:r>
        <w:t xml:space="preserve">                                 </w:t>
      </w:r>
      <w:proofErr w:type="spellStart"/>
      <w:r>
        <w:t>SSB</w:t>
      </w:r>
      <w:proofErr w:type="spellEnd"/>
      <w:r>
        <w:t>-Index</w:t>
      </w:r>
    </w:p>
    <w:p w:rsidR="007004AD" w:rsidRDefault="009C11B3">
      <w:pPr>
        <w:pStyle w:val="PL"/>
      </w:pPr>
      <w:r>
        <w:t xml:space="preserve">    },</w:t>
      </w:r>
    </w:p>
    <w:p w:rsidR="007004AD" w:rsidRDefault="009C11B3">
      <w:pPr>
        <w:pStyle w:val="PL"/>
      </w:pPr>
      <w:r>
        <w:t xml:space="preserve">    </w:t>
      </w:r>
      <w:proofErr w:type="spellStart"/>
      <w:r>
        <w:t>qcl</w:t>
      </w:r>
      <w:proofErr w:type="spellEnd"/>
      <w:r>
        <w:t xml:space="preserve">-Type                         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typeA</w:t>
      </w:r>
      <w:proofErr w:type="spellEnd"/>
      <w:r>
        <w:t xml:space="preserve">, </w:t>
      </w:r>
      <w:proofErr w:type="spellStart"/>
      <w:r>
        <w:t>typeB</w:t>
      </w:r>
      <w:proofErr w:type="spellEnd"/>
      <w:r>
        <w:t xml:space="preserve">, </w:t>
      </w:r>
      <w:proofErr w:type="spellStart"/>
      <w:r>
        <w:t>typeC</w:t>
      </w:r>
      <w:proofErr w:type="spellEnd"/>
      <w:r>
        <w:t xml:space="preserve">, </w:t>
      </w:r>
      <w:proofErr w:type="spellStart"/>
      <w:r>
        <w:t>typeD</w:t>
      </w:r>
      <w:proofErr w:type="spellEnd"/>
      <w:r>
        <w:t>},</w:t>
      </w:r>
    </w:p>
    <w:p w:rsidR="007004AD" w:rsidRDefault="009C11B3">
      <w:pPr>
        <w:pStyle w:val="PL"/>
      </w:pPr>
      <w:r>
        <w:t xml:space="preserve">    ...</w:t>
      </w:r>
    </w:p>
    <w:p w:rsidR="007004AD" w:rsidRDefault="009C11B3">
      <w:pPr>
        <w:pStyle w:val="PL"/>
      </w:pPr>
      <w:r>
        <w:t>}</w:t>
      </w:r>
    </w:p>
    <w:p w:rsidR="007004AD" w:rsidRDefault="007004AD">
      <w:pPr>
        <w:pStyle w:val="PL"/>
      </w:pPr>
    </w:p>
    <w:p w:rsidR="007004AD" w:rsidRDefault="009C11B3">
      <w:pPr>
        <w:pStyle w:val="PL"/>
        <w:rPr>
          <w:color w:val="808080"/>
        </w:rPr>
      </w:pPr>
      <w:r>
        <w:rPr>
          <w:color w:val="808080"/>
        </w:rPr>
        <w:t>-- TAG-TCI-STATE-STOP</w:t>
      </w:r>
    </w:p>
    <w:p w:rsidR="007004AD" w:rsidRDefault="009C11B3">
      <w:pPr>
        <w:pStyle w:val="PL"/>
        <w:rPr>
          <w:color w:val="808080"/>
        </w:rPr>
      </w:pPr>
      <w:r>
        <w:rPr>
          <w:color w:val="808080"/>
        </w:rPr>
        <w:t xml:space="preserve">-- </w:t>
      </w:r>
      <w:proofErr w:type="spellStart"/>
      <w:r>
        <w:rPr>
          <w:color w:val="808080"/>
        </w:rPr>
        <w:t>ASN1STOP</w:t>
      </w:r>
      <w:proofErr w:type="spellEnd"/>
    </w:p>
    <w:p w:rsidR="007004AD" w:rsidRDefault="007004AD">
      <w:pPr>
        <w:spacing w:before="120" w:after="120"/>
        <w:rPr>
          <w:ins w:id="84" w:author="ZTE-Fei Dong" w:date="2023-09-28T14:43:00Z"/>
          <w:rFonts w:eastAsiaTheme="minorEastAsia"/>
          <w:sz w:val="22"/>
          <w:lang w:val="en-GB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00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AD" w:rsidRDefault="009C11B3">
            <w:pPr>
              <w:pStyle w:val="TAH"/>
              <w:spacing w:before="120" w:after="120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TCI-State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700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AD" w:rsidRDefault="009C11B3">
            <w:pPr>
              <w:pStyle w:val="TAL"/>
              <w:rPr>
                <w:rFonts w:eastAsiaTheme="minorEastAsia"/>
                <w:i/>
                <w:lang w:eastAsia="zh-CN"/>
              </w:rPr>
            </w:pPr>
            <w:r>
              <w:rPr>
                <w:rFonts w:eastAsiaTheme="minorEastAsia" w:hint="eastAsia"/>
                <w:b/>
                <w:i/>
                <w:lang w:eastAsia="zh-CN"/>
              </w:rPr>
              <w:t>t</w:t>
            </w:r>
            <w:r>
              <w:rPr>
                <w:rFonts w:eastAsiaTheme="minorEastAsia"/>
                <w:b/>
                <w:i/>
                <w:lang w:eastAsia="zh-CN"/>
              </w:rPr>
              <w:t>ag-Id-</w:t>
            </w:r>
            <w:proofErr w:type="spellStart"/>
            <w:r>
              <w:rPr>
                <w:rFonts w:eastAsiaTheme="minorEastAsia"/>
                <w:b/>
                <w:i/>
                <w:lang w:eastAsia="zh-CN"/>
              </w:rPr>
              <w:t>ptr</w:t>
            </w:r>
            <w:proofErr w:type="spellEnd"/>
          </w:p>
          <w:p w:rsidR="007004AD" w:rsidRDefault="009C11B3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ins w:id="85" w:author="ZTE-Fei Dong" w:date="2023-09-28T14:44:00Z">
              <w:r>
                <w:rPr>
                  <w:rFonts w:eastAsiaTheme="minorEastAsia"/>
                  <w:szCs w:val="22"/>
                  <w:lang w:eastAsia="zh-CN"/>
                </w:rPr>
                <w:t>It indicates the TAG that i</w:t>
              </w:r>
              <w:r>
                <w:rPr>
                  <w:rFonts w:eastAsiaTheme="minorEastAsia"/>
                  <w:szCs w:val="22"/>
                  <w:lang w:eastAsia="zh-CN"/>
                </w:rPr>
                <w:t>s associated with this TCI state</w:t>
              </w:r>
            </w:ins>
            <w:ins w:id="86" w:author="ZTE-Fei Dong" w:date="2023-09-28T14:45:00Z">
              <w:r>
                <w:rPr>
                  <w:rFonts w:eastAsiaTheme="minorEastAsia"/>
                  <w:szCs w:val="22"/>
                  <w:lang w:eastAsia="zh-CN"/>
                </w:rPr>
                <w:t xml:space="preserve">, value 0 means the TCI state associate with the TAG indicated by tag-Id, value </w:t>
              </w:r>
            </w:ins>
            <w:ins w:id="87" w:author="ZTE-Fei Dong" w:date="2023-09-28T14:46:00Z">
              <w:r>
                <w:rPr>
                  <w:rFonts w:eastAsiaTheme="minorEastAsia"/>
                  <w:szCs w:val="22"/>
                  <w:lang w:eastAsia="zh-CN"/>
                </w:rPr>
                <w:t>1</w:t>
              </w:r>
            </w:ins>
            <w:ins w:id="88" w:author="ZTE-Fei Dong" w:date="2023-09-28T14:45:00Z">
              <w:r>
                <w:rPr>
                  <w:rFonts w:eastAsiaTheme="minorEastAsia"/>
                  <w:szCs w:val="22"/>
                  <w:lang w:eastAsia="zh-CN"/>
                </w:rPr>
                <w:t xml:space="preserve"> means </w:t>
              </w:r>
            </w:ins>
            <w:ins w:id="89" w:author="ZTE-Fei Dong" w:date="2023-09-28T14:46:00Z">
              <w:r>
                <w:rPr>
                  <w:rFonts w:eastAsiaTheme="minorEastAsia"/>
                  <w:szCs w:val="22"/>
                  <w:lang w:eastAsia="zh-CN"/>
                </w:rPr>
                <w:t>this</w:t>
              </w:r>
            </w:ins>
            <w:ins w:id="90" w:author="ZTE-Fei Dong" w:date="2023-09-28T14:45:00Z">
              <w:r>
                <w:rPr>
                  <w:rFonts w:eastAsiaTheme="minorEastAsia"/>
                  <w:szCs w:val="22"/>
                  <w:lang w:eastAsia="zh-CN"/>
                </w:rPr>
                <w:t xml:space="preserve"> TCI state associated with the TAG indicated by tag-</w:t>
              </w:r>
              <w:proofErr w:type="spellStart"/>
              <w:r>
                <w:rPr>
                  <w:rFonts w:eastAsiaTheme="minorEastAsia"/>
                  <w:szCs w:val="22"/>
                  <w:lang w:eastAsia="zh-CN"/>
                </w:rPr>
                <w:t>Id2</w:t>
              </w:r>
              <w:proofErr w:type="spellEnd"/>
              <w:r>
                <w:rPr>
                  <w:rFonts w:eastAsiaTheme="minorEastAsia"/>
                  <w:szCs w:val="22"/>
                  <w:lang w:eastAsia="zh-CN"/>
                </w:rPr>
                <w:t>.</w:t>
              </w:r>
            </w:ins>
            <w:ins w:id="91" w:author="ZTE-Fei Dong" w:date="2023-09-28T14:46:00Z">
              <w:r>
                <w:rPr>
                  <w:rFonts w:eastAsiaTheme="minorEastAsia"/>
                  <w:szCs w:val="22"/>
                  <w:lang w:eastAsia="zh-CN"/>
                </w:rPr>
                <w:t xml:space="preserve"> NW should not configure</w:t>
              </w:r>
              <w:r>
                <w:rPr>
                  <w:rFonts w:eastAsiaTheme="minorEastAsia"/>
                  <w:szCs w:val="22"/>
                  <w:lang w:eastAsia="zh-CN"/>
                </w:rPr>
                <w:t xml:space="preserve"> the same value to </w:t>
              </w:r>
            </w:ins>
            <w:ins w:id="92" w:author="ZTE-Fei Dong" w:date="2023-09-28T14:47:00Z">
              <w:r>
                <w:rPr>
                  <w:rFonts w:eastAsiaTheme="minorEastAsia"/>
                  <w:szCs w:val="22"/>
                  <w:lang w:eastAsia="zh-CN"/>
                </w:rPr>
                <w:t xml:space="preserve">all </w:t>
              </w:r>
            </w:ins>
            <w:ins w:id="93" w:author="ZTE-Fei Dong" w:date="2023-09-28T14:46:00Z">
              <w:r>
                <w:rPr>
                  <w:rFonts w:eastAsiaTheme="minorEastAsia"/>
                  <w:szCs w:val="22"/>
                  <w:lang w:eastAsia="zh-CN"/>
                </w:rPr>
                <w:t xml:space="preserve">the TCI states within </w:t>
              </w:r>
            </w:ins>
            <w:ins w:id="94" w:author="ZTE-Fei Dong" w:date="2023-09-28T14:47:00Z">
              <w:r>
                <w:rPr>
                  <w:rFonts w:eastAsiaTheme="minorEastAsia"/>
                  <w:szCs w:val="22"/>
                  <w:lang w:eastAsia="zh-CN"/>
                </w:rPr>
                <w:t xml:space="preserve">one </w:t>
              </w:r>
              <w:r>
                <w:rPr>
                  <w:rFonts w:eastAsiaTheme="minorEastAsia"/>
                  <w:szCs w:val="22"/>
                  <w:lang w:eastAsia="zh-CN"/>
                </w:rPr>
                <w:t>list for one serving cell</w:t>
              </w:r>
            </w:ins>
          </w:p>
        </w:tc>
      </w:tr>
    </w:tbl>
    <w:p w:rsidR="007004AD" w:rsidRDefault="007004AD">
      <w:pPr>
        <w:spacing w:before="120" w:after="120"/>
        <w:rPr>
          <w:ins w:id="95" w:author="ZTE-Fei Dong" w:date="2023-09-28T14:51:00Z"/>
          <w:rFonts w:eastAsiaTheme="minorEastAsia"/>
          <w:sz w:val="22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004A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AD" w:rsidRDefault="009C11B3">
            <w:pPr>
              <w:pStyle w:val="TAH"/>
              <w:spacing w:before="120" w:after="120"/>
              <w:rPr>
                <w:lang w:eastAsia="sv-SE"/>
              </w:rPr>
            </w:pPr>
            <w:r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AD" w:rsidRDefault="009C11B3">
            <w:pPr>
              <w:pStyle w:val="TAH"/>
              <w:spacing w:before="120" w:after="120"/>
              <w:rPr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7004A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AD" w:rsidRDefault="009C11B3">
            <w:pPr>
              <w:pStyle w:val="TAL"/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2TA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4AD" w:rsidRDefault="009C11B3">
            <w:pPr>
              <w:pStyle w:val="TAL"/>
              <w:rPr>
                <w:lang w:eastAsia="sv-SE"/>
              </w:rPr>
            </w:pPr>
            <w:ins w:id="96" w:author="ZTE-Fei Dong" w:date="2023-09-28T14:52:00Z">
              <w:r>
                <w:rPr>
                  <w:lang w:eastAsia="sv-SE"/>
                </w:rPr>
                <w:t xml:space="preserve">This field is mandatory present if </w:t>
              </w:r>
              <w:r w:rsidRPr="00F61D8F">
                <w:rPr>
                  <w:i/>
                  <w:iCs/>
                  <w:lang w:eastAsia="sv-SE"/>
                </w:rPr>
                <w:t>tag-</w:t>
              </w:r>
              <w:proofErr w:type="spellStart"/>
              <w:r w:rsidRPr="00F61D8F">
                <w:rPr>
                  <w:i/>
                  <w:iCs/>
                  <w:lang w:eastAsia="sv-SE"/>
                </w:rPr>
                <w:t>Id2</w:t>
              </w:r>
              <w:proofErr w:type="spellEnd"/>
              <w:r w:rsidRPr="00F61D8F">
                <w:rPr>
                  <w:i/>
                  <w:iCs/>
                  <w:lang w:eastAsia="sv-SE"/>
                </w:rPr>
                <w:t xml:space="preserve"> </w:t>
              </w:r>
              <w:r>
                <w:rPr>
                  <w:lang w:eastAsia="sv-SE"/>
                </w:rPr>
                <w:t>is present for the serving cell, otherwise, it shall be absent</w:t>
              </w:r>
            </w:ins>
            <w:r>
              <w:rPr>
                <w:szCs w:val="22"/>
                <w:lang w:eastAsia="sv-SE"/>
              </w:rPr>
              <w:t>.</w:t>
            </w:r>
          </w:p>
        </w:tc>
      </w:tr>
    </w:tbl>
    <w:p w:rsidR="007004AD" w:rsidRDefault="007004AD">
      <w:pPr>
        <w:spacing w:before="120" w:after="120"/>
        <w:rPr>
          <w:ins w:id="97" w:author="ZTE-Fei Dong" w:date="2023-09-28T14:51:00Z"/>
          <w:rFonts w:eastAsiaTheme="minorEastAsia"/>
          <w:sz w:val="22"/>
        </w:rPr>
      </w:pPr>
    </w:p>
    <w:p w:rsidR="007004AD" w:rsidRDefault="007004AD">
      <w:pPr>
        <w:spacing w:before="120" w:after="120"/>
        <w:rPr>
          <w:rFonts w:eastAsiaTheme="minorEastAsia"/>
          <w:sz w:val="22"/>
        </w:rPr>
      </w:pPr>
    </w:p>
    <w:p w:rsidR="007004AD" w:rsidRDefault="009C11B3">
      <w:pPr>
        <w:pStyle w:val="ZTE-Proposal-20210505"/>
        <w:spacing w:before="72" w:after="72"/>
        <w:rPr>
          <w:sz w:val="22"/>
        </w:rPr>
      </w:pPr>
      <w:r>
        <w:rPr>
          <w:i w:val="0"/>
          <w:sz w:val="22"/>
        </w:rPr>
        <w:t xml:space="preserve"> </w:t>
      </w:r>
      <w:bookmarkStart w:id="98" w:name="_Toc23149"/>
      <w:proofErr w:type="spellStart"/>
      <w:r>
        <w:rPr>
          <w:sz w:val="22"/>
        </w:rPr>
        <w:t>RAN2</w:t>
      </w:r>
      <w:proofErr w:type="spellEnd"/>
      <w:r>
        <w:rPr>
          <w:sz w:val="22"/>
        </w:rPr>
        <w:t xml:space="preserve"> is kindly asked to introduce the information element tag-Id-</w:t>
      </w:r>
      <w:proofErr w:type="spellStart"/>
      <w:r>
        <w:rPr>
          <w:sz w:val="22"/>
        </w:rPr>
        <w:t>ptr</w:t>
      </w:r>
      <w:proofErr w:type="spellEnd"/>
      <w:r>
        <w:rPr>
          <w:sz w:val="22"/>
        </w:rPr>
        <w:t>-</w:t>
      </w:r>
      <w:proofErr w:type="spellStart"/>
      <w:r>
        <w:rPr>
          <w:sz w:val="22"/>
        </w:rPr>
        <w:t>r18</w:t>
      </w:r>
      <w:proofErr w:type="spellEnd"/>
      <w:r>
        <w:rPr>
          <w:sz w:val="22"/>
        </w:rPr>
        <w:t xml:space="preserve"> in </w:t>
      </w:r>
      <w:r>
        <w:rPr>
          <w:sz w:val="22"/>
        </w:rPr>
        <w:t>TCI-State and TCI-UL-State as above.</w:t>
      </w:r>
      <w:bookmarkEnd w:id="98"/>
    </w:p>
    <w:p w:rsidR="007004AD" w:rsidRDefault="009C11B3">
      <w:pPr>
        <w:spacing w:before="120" w:after="120"/>
        <w:rPr>
          <w:rFonts w:eastAsiaTheme="minorEastAsia"/>
          <w:sz w:val="22"/>
          <w:lang w:val="en-GB"/>
        </w:rPr>
      </w:pPr>
      <w:r>
        <w:rPr>
          <w:rFonts w:eastAsiaTheme="minorEastAsia"/>
          <w:sz w:val="22"/>
          <w:lang w:val="en-GB"/>
        </w:rPr>
        <w:t xml:space="preserve">According to </w:t>
      </w:r>
      <w:proofErr w:type="spellStart"/>
      <w:r>
        <w:rPr>
          <w:rFonts w:eastAsiaTheme="minorEastAsia"/>
          <w:sz w:val="22"/>
          <w:lang w:val="en-GB"/>
        </w:rPr>
        <w:t>RAN1’s</w:t>
      </w:r>
      <w:proofErr w:type="spellEnd"/>
      <w:r>
        <w:rPr>
          <w:rFonts w:eastAsiaTheme="minorEastAsia"/>
          <w:sz w:val="22"/>
          <w:lang w:val="en-GB"/>
        </w:rPr>
        <w:t xml:space="preserve"> LS, it is just a pointer to the </w:t>
      </w:r>
      <w:proofErr w:type="spellStart"/>
      <w:r>
        <w:rPr>
          <w:rFonts w:eastAsiaTheme="minorEastAsia"/>
          <w:i/>
          <w:sz w:val="22"/>
          <w:lang w:val="en-GB"/>
        </w:rPr>
        <w:t>TAGs</w:t>
      </w:r>
      <w:proofErr w:type="spellEnd"/>
      <w:r>
        <w:rPr>
          <w:rFonts w:eastAsiaTheme="minorEastAsia"/>
          <w:i/>
          <w:sz w:val="22"/>
          <w:lang w:val="en-GB"/>
        </w:rPr>
        <w:t xml:space="preserve"> </w:t>
      </w:r>
      <w:r>
        <w:rPr>
          <w:rFonts w:eastAsiaTheme="minorEastAsia"/>
          <w:sz w:val="22"/>
          <w:lang w:val="en-GB"/>
        </w:rPr>
        <w:t xml:space="preserve">that is defined in the serving cell configuration, however, as we all know, the unified TCI state in </w:t>
      </w:r>
      <w:proofErr w:type="spellStart"/>
      <w:r>
        <w:rPr>
          <w:rFonts w:eastAsiaTheme="minorEastAsia"/>
          <w:sz w:val="22"/>
          <w:lang w:val="en-GB"/>
        </w:rPr>
        <w:t>R17</w:t>
      </w:r>
      <w:proofErr w:type="spellEnd"/>
      <w:r>
        <w:rPr>
          <w:rFonts w:eastAsiaTheme="minorEastAsia"/>
          <w:sz w:val="22"/>
          <w:lang w:val="en-GB"/>
        </w:rPr>
        <w:t xml:space="preserve"> ha</w:t>
      </w:r>
      <w:r>
        <w:rPr>
          <w:rFonts w:eastAsiaTheme="minorEastAsia" w:hint="eastAsia"/>
          <w:sz w:val="22"/>
        </w:rPr>
        <w:t>s</w:t>
      </w:r>
      <w:r>
        <w:rPr>
          <w:rFonts w:eastAsiaTheme="minorEastAsia"/>
          <w:sz w:val="22"/>
          <w:lang w:val="en-GB"/>
        </w:rPr>
        <w:t xml:space="preserve"> a feature that the unified TCI state pools configured in one serving cell/</w:t>
      </w:r>
      <w:proofErr w:type="spellStart"/>
      <w:r>
        <w:rPr>
          <w:rFonts w:eastAsiaTheme="minorEastAsia"/>
          <w:sz w:val="22"/>
          <w:lang w:val="en-GB"/>
        </w:rPr>
        <w:t>bwp</w:t>
      </w:r>
      <w:proofErr w:type="spellEnd"/>
      <w:r>
        <w:rPr>
          <w:rFonts w:eastAsiaTheme="minorEastAsia"/>
          <w:sz w:val="22"/>
          <w:lang w:val="en-GB"/>
        </w:rPr>
        <w:t xml:space="preserve"> can be referenced to another serving cell/BWP. In this sense, the pointer may have two interpretations, the first interpretation is the pointer </w:t>
      </w:r>
      <w:r>
        <w:rPr>
          <w:rFonts w:eastAsiaTheme="minorEastAsia"/>
          <w:i/>
          <w:sz w:val="22"/>
          <w:lang w:val="en-GB"/>
        </w:rPr>
        <w:t>tag-Id-</w:t>
      </w:r>
      <w:proofErr w:type="spellStart"/>
      <w:r>
        <w:rPr>
          <w:rFonts w:eastAsiaTheme="minorEastAsia"/>
          <w:i/>
          <w:sz w:val="22"/>
          <w:lang w:val="en-GB"/>
        </w:rPr>
        <w:t>ptr</w:t>
      </w:r>
      <w:proofErr w:type="spellEnd"/>
      <w:r>
        <w:rPr>
          <w:rFonts w:eastAsiaTheme="minorEastAsia"/>
          <w:i/>
          <w:sz w:val="22"/>
          <w:lang w:val="en-GB"/>
        </w:rPr>
        <w:t xml:space="preserve"> </w:t>
      </w:r>
      <w:r>
        <w:rPr>
          <w:rFonts w:eastAsiaTheme="minorEastAsia"/>
          <w:sz w:val="22"/>
          <w:lang w:val="en-GB"/>
        </w:rPr>
        <w:t>shall point to the ser</w:t>
      </w:r>
      <w:r>
        <w:rPr>
          <w:rFonts w:eastAsiaTheme="minorEastAsia"/>
          <w:sz w:val="22"/>
          <w:lang w:val="en-GB"/>
        </w:rPr>
        <w:t xml:space="preserve">ving cell where the corresponding TCI state is configured, the second interpretation is the pointer </w:t>
      </w:r>
      <w:r>
        <w:rPr>
          <w:rFonts w:eastAsiaTheme="minorEastAsia"/>
          <w:i/>
          <w:sz w:val="22"/>
          <w:lang w:val="en-GB"/>
        </w:rPr>
        <w:t>tag-Id-</w:t>
      </w:r>
      <w:proofErr w:type="spellStart"/>
      <w:r>
        <w:rPr>
          <w:rFonts w:eastAsiaTheme="minorEastAsia"/>
          <w:i/>
          <w:sz w:val="22"/>
          <w:lang w:val="en-GB"/>
        </w:rPr>
        <w:t>ptr</w:t>
      </w:r>
      <w:proofErr w:type="spellEnd"/>
      <w:r>
        <w:rPr>
          <w:rFonts w:eastAsiaTheme="minorEastAsia"/>
          <w:i/>
          <w:sz w:val="22"/>
          <w:lang w:val="en-GB"/>
        </w:rPr>
        <w:t xml:space="preserve"> </w:t>
      </w:r>
      <w:r>
        <w:rPr>
          <w:rFonts w:eastAsiaTheme="minorEastAsia"/>
          <w:sz w:val="22"/>
          <w:lang w:val="en-GB"/>
        </w:rPr>
        <w:t xml:space="preserve">shall point to the serving cell where the corresponding TCI state is applied. And consider such issue cannot be resolved in </w:t>
      </w:r>
      <w:proofErr w:type="spellStart"/>
      <w:r>
        <w:rPr>
          <w:rFonts w:eastAsiaTheme="minorEastAsia"/>
          <w:sz w:val="22"/>
          <w:lang w:val="en-GB"/>
        </w:rPr>
        <w:t>RAN2</w:t>
      </w:r>
      <w:proofErr w:type="spellEnd"/>
      <w:r>
        <w:rPr>
          <w:rFonts w:eastAsiaTheme="minorEastAsia"/>
          <w:sz w:val="22"/>
          <w:lang w:val="en-GB"/>
        </w:rPr>
        <w:t>, we suggest to s</w:t>
      </w:r>
      <w:r>
        <w:rPr>
          <w:rFonts w:eastAsiaTheme="minorEastAsia"/>
          <w:sz w:val="22"/>
          <w:lang w:val="en-GB"/>
        </w:rPr>
        <w:t>end an LS to RAN 1 ask this question.</w:t>
      </w:r>
    </w:p>
    <w:p w:rsidR="007004AD" w:rsidRDefault="009C11B3">
      <w:pPr>
        <w:pStyle w:val="ZTE-Proposal-20210505"/>
        <w:spacing w:before="72" w:after="72"/>
        <w:rPr>
          <w:sz w:val="22"/>
        </w:rPr>
      </w:pPr>
      <w:bookmarkStart w:id="99" w:name="_Toc7874"/>
      <w:r>
        <w:rPr>
          <w:rFonts w:hint="eastAsia"/>
          <w:sz w:val="22"/>
        </w:rPr>
        <w:t>A</w:t>
      </w:r>
      <w:r>
        <w:rPr>
          <w:sz w:val="22"/>
        </w:rPr>
        <w:t xml:space="preserve">sk </w:t>
      </w:r>
      <w:proofErr w:type="spellStart"/>
      <w:r>
        <w:rPr>
          <w:sz w:val="22"/>
        </w:rPr>
        <w:t>RAN1</w:t>
      </w:r>
      <w:proofErr w:type="spellEnd"/>
      <w:r>
        <w:rPr>
          <w:sz w:val="22"/>
        </w:rPr>
        <w:t xml:space="preserve"> a question about the tag-Id-</w:t>
      </w:r>
      <w:proofErr w:type="spellStart"/>
      <w:r>
        <w:rPr>
          <w:sz w:val="22"/>
        </w:rPr>
        <w:t>ptr</w:t>
      </w:r>
      <w:proofErr w:type="spellEnd"/>
      <w:r>
        <w:rPr>
          <w:sz w:val="22"/>
        </w:rPr>
        <w:t>: In the case of the TCI state is configured in one serving cell/BWP and applied to another serving cell /BWP, which serving cell the tag-Id-</w:t>
      </w:r>
      <w:proofErr w:type="spellStart"/>
      <w:r>
        <w:rPr>
          <w:sz w:val="22"/>
        </w:rPr>
        <w:t>ptr</w:t>
      </w:r>
      <w:proofErr w:type="spellEnd"/>
      <w:r>
        <w:rPr>
          <w:sz w:val="22"/>
        </w:rPr>
        <w:t xml:space="preserve"> is pointed, the serving cell wher</w:t>
      </w:r>
      <w:r>
        <w:rPr>
          <w:sz w:val="22"/>
        </w:rPr>
        <w:t>e the TCI state is configured or the serving cell where the TCI state is applied.</w:t>
      </w:r>
      <w:bookmarkEnd w:id="99"/>
    </w:p>
    <w:p w:rsidR="007004AD" w:rsidRDefault="007004AD">
      <w:pPr>
        <w:spacing w:before="120" w:after="120"/>
        <w:rPr>
          <w:rFonts w:eastAsiaTheme="minorEastAsia"/>
          <w:lang w:val="en-GB"/>
        </w:rPr>
      </w:pPr>
    </w:p>
    <w:p w:rsidR="007004AD" w:rsidRDefault="007004AD">
      <w:pPr>
        <w:spacing w:before="120" w:after="120"/>
        <w:rPr>
          <w:rFonts w:eastAsiaTheme="minorEastAsia"/>
          <w:lang w:val="en-GB"/>
        </w:rPr>
      </w:pPr>
    </w:p>
    <w:p w:rsidR="007004AD" w:rsidRDefault="009C11B3">
      <w:pPr>
        <w:pStyle w:val="1"/>
        <w:spacing w:beforeLines="30" w:before="72" w:afterLines="30" w:after="72" w:line="288" w:lineRule="auto"/>
        <w:rPr>
          <w:rFonts w:eastAsia="宋体"/>
        </w:rPr>
      </w:pPr>
      <w:r>
        <w:rPr>
          <w:rFonts w:eastAsia="宋体" w:hint="eastAsia"/>
        </w:rPr>
        <w:t>Conclusion</w:t>
      </w:r>
    </w:p>
    <w:p w:rsidR="007004AD" w:rsidRDefault="009C11B3">
      <w:pPr>
        <w:snapToGrid w:val="0"/>
        <w:spacing w:beforeLines="30" w:before="72" w:afterLines="30" w:after="72" w:line="288" w:lineRule="auto"/>
        <w:rPr>
          <w:rFonts w:eastAsia="微软雅黑"/>
        </w:rPr>
      </w:pPr>
      <w:r>
        <w:rPr>
          <w:rFonts w:eastAsia="微软雅黑"/>
        </w:rPr>
        <w:t>In this contribution, we provide our further views on the identified issues for general aspects of common AI/ML framework. We have the following observations and</w:t>
      </w:r>
      <w:r>
        <w:rPr>
          <w:rFonts w:eastAsia="微软雅黑"/>
        </w:rPr>
        <w:t xml:space="preserve"> proposals:</w:t>
      </w:r>
    </w:p>
    <w:p w:rsidR="007004AD" w:rsidRDefault="009C11B3">
      <w:pPr>
        <w:snapToGrid w:val="0"/>
        <w:spacing w:beforeLines="30" w:before="72" w:afterLines="30" w:after="72" w:line="288" w:lineRule="auto"/>
        <w:rPr>
          <w:rFonts w:eastAsia="微软雅黑"/>
          <w:highlight w:val="yellow"/>
        </w:rPr>
      </w:pPr>
      <w:r>
        <w:rPr>
          <w:b/>
          <w:i/>
          <w:highlight w:val="yellow"/>
        </w:rPr>
        <w:fldChar w:fldCharType="begin"/>
      </w:r>
      <w:r>
        <w:rPr>
          <w:highlight w:val="yellow"/>
        </w:rPr>
        <w:instrText>TOC \n  \t "!ZTE-Observation-2021,1,sub-observation,2,3rd level observation,3" \h</w:instrText>
      </w:r>
      <w:r>
        <w:rPr>
          <w:b/>
          <w:i/>
          <w:highlight w:val="yellow"/>
        </w:rPr>
        <w:fldChar w:fldCharType="separate"/>
      </w:r>
      <w:r>
        <w:rPr>
          <w:rFonts w:eastAsia="宋体" w:hint="eastAsia"/>
          <w:bCs/>
          <w:i/>
          <w:highlight w:val="yellow"/>
        </w:rPr>
        <w:t>未找到目录项。</w:t>
      </w:r>
      <w:r>
        <w:rPr>
          <w:highlight w:val="yellow"/>
        </w:rPr>
        <w:fldChar w:fldCharType="end"/>
      </w:r>
    </w:p>
    <w:p w:rsidR="007004AD" w:rsidRDefault="009C11B3">
      <w:pPr>
        <w:pStyle w:val="TOC1"/>
        <w:tabs>
          <w:tab w:val="right" w:leader="dot" w:pos="12960"/>
        </w:tabs>
        <w:spacing w:before="120" w:after="120"/>
      </w:pPr>
      <w:r>
        <w:rPr>
          <w:highlight w:val="yellow"/>
        </w:rPr>
        <w:fldChar w:fldCharType="begin"/>
      </w:r>
      <w:r>
        <w:rPr>
          <w:highlight w:val="yellow"/>
        </w:rPr>
        <w:instrText>TOC \n  \t "!ZTE-Proposal-2021 + 段前: 0.5 行 段后: 0.5 行,1,sub-proposal,2,3rd level proposal,3" \h</w:instrText>
      </w:r>
      <w:r>
        <w:rPr>
          <w:highlight w:val="yellow"/>
        </w:rPr>
        <w:fldChar w:fldCharType="separate"/>
      </w:r>
      <w:hyperlink w:anchor="_Toc21019" w:history="1">
        <w:r>
          <w:rPr>
            <w:rFonts w:hint="eastAsia"/>
            <w:i w:val="0"/>
          </w:rPr>
          <w:t xml:space="preserve">Proposal 1: </w:t>
        </w:r>
        <w:r>
          <w:t>RAN2 is kindly asked t</w:t>
        </w:r>
        <w:r>
          <w:t>o introduce the information element tag-Id2-r18 in ServingCellConfig as above.</w:t>
        </w:r>
      </w:hyperlink>
    </w:p>
    <w:p w:rsidR="007004AD" w:rsidRDefault="009C11B3">
      <w:pPr>
        <w:pStyle w:val="TOC1"/>
        <w:tabs>
          <w:tab w:val="right" w:leader="dot" w:pos="12960"/>
        </w:tabs>
        <w:spacing w:before="120" w:after="120"/>
      </w:pPr>
      <w:hyperlink w:anchor="_Toc13206" w:history="1">
        <w:r>
          <w:rPr>
            <w:rFonts w:hint="eastAsia"/>
            <w:i w:val="0"/>
          </w:rPr>
          <w:t xml:space="preserve">Proposal 2: </w:t>
        </w:r>
        <w:r>
          <w:t>RAN2 is kindly asked to introduce the information element n-TimingAdvanceOffset2-r18 in ServingCellConfig as above.</w:t>
        </w:r>
      </w:hyperlink>
    </w:p>
    <w:p w:rsidR="007004AD" w:rsidRDefault="009C11B3">
      <w:pPr>
        <w:pStyle w:val="TOC1"/>
        <w:tabs>
          <w:tab w:val="right" w:leader="dot" w:pos="12960"/>
        </w:tabs>
        <w:spacing w:before="120" w:after="120"/>
      </w:pPr>
      <w:hyperlink w:anchor="_Toc23149" w:history="1">
        <w:r>
          <w:rPr>
            <w:rFonts w:hint="eastAsia"/>
            <w:i w:val="0"/>
          </w:rPr>
          <w:t xml:space="preserve">Proposal 3: </w:t>
        </w:r>
        <w:r>
          <w:t>RAN2 is kindly asked to introduce the information element tag-Id-ptr-r18 in TCI-State and TCI-UL-State as above.</w:t>
        </w:r>
      </w:hyperlink>
    </w:p>
    <w:p w:rsidR="007004AD" w:rsidRDefault="009C11B3">
      <w:pPr>
        <w:pStyle w:val="TOC1"/>
        <w:tabs>
          <w:tab w:val="right" w:leader="dot" w:pos="12960"/>
        </w:tabs>
        <w:spacing w:before="120" w:after="120"/>
      </w:pPr>
      <w:hyperlink w:anchor="_Toc7874" w:history="1">
        <w:r>
          <w:rPr>
            <w:rFonts w:hint="eastAsia"/>
            <w:i w:val="0"/>
          </w:rPr>
          <w:t xml:space="preserve">Proposal 4: </w:t>
        </w:r>
        <w:r>
          <w:rPr>
            <w:rFonts w:hint="eastAsia"/>
          </w:rPr>
          <w:t>A</w:t>
        </w:r>
        <w:r>
          <w:t xml:space="preserve">sk RAN1 a question about the tag-Id-ptr: In the case of the TCI state is configured in </w:t>
        </w:r>
        <w:r>
          <w:t>one serving cell/BWP and applied to another serving cell /BWP, which serving cell the tag-Id-ptr is pointed, the serving cell where the TCI state is configured or the serving cell where the TCI state is applied.</w:t>
        </w:r>
      </w:hyperlink>
    </w:p>
    <w:p w:rsidR="007004AD" w:rsidRDefault="009C11B3">
      <w:pPr>
        <w:spacing w:beforeLines="30" w:before="72" w:afterLines="30" w:after="72" w:line="288" w:lineRule="auto"/>
        <w:rPr>
          <w:highlight w:val="yellow"/>
        </w:rPr>
      </w:pPr>
      <w:r>
        <w:rPr>
          <w:highlight w:val="yellow"/>
        </w:rPr>
        <w:fldChar w:fldCharType="end"/>
      </w:r>
    </w:p>
    <w:p w:rsidR="007004AD" w:rsidRDefault="007004AD">
      <w:pPr>
        <w:spacing w:beforeLines="30" w:before="72" w:afterLines="30" w:after="72" w:line="288" w:lineRule="auto"/>
        <w:rPr>
          <w:rFonts w:eastAsiaTheme="minorEastAsia"/>
        </w:rPr>
      </w:pPr>
    </w:p>
    <w:p w:rsidR="007004AD" w:rsidRDefault="009C11B3">
      <w:pPr>
        <w:pStyle w:val="1"/>
        <w:spacing w:beforeLines="30" w:before="72" w:afterLines="30" w:after="72" w:line="288" w:lineRule="auto"/>
        <w:rPr>
          <w:rFonts w:eastAsia="宋体"/>
        </w:rPr>
      </w:pPr>
      <w:r>
        <w:rPr>
          <w:rFonts w:eastAsia="宋体" w:hint="eastAsia"/>
        </w:rPr>
        <w:lastRenderedPageBreak/>
        <w:t>Reference</w:t>
      </w:r>
      <w:r>
        <w:rPr>
          <w:rFonts w:eastAsia="宋体"/>
        </w:rPr>
        <w:t>s</w:t>
      </w:r>
    </w:p>
    <w:p w:rsidR="007004AD" w:rsidRDefault="009C11B3">
      <w:pPr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 xml:space="preserve">1]: </w:t>
      </w:r>
      <w:proofErr w:type="spellStart"/>
      <w:r>
        <w:rPr>
          <w:rFonts w:eastAsiaTheme="minorEastAsia"/>
        </w:rPr>
        <w:t>R2</w:t>
      </w:r>
      <w:proofErr w:type="spellEnd"/>
      <w:r>
        <w:rPr>
          <w:rFonts w:eastAsiaTheme="minorEastAsia"/>
        </w:rPr>
        <w:t xml:space="preserve">-2307018 The </w:t>
      </w:r>
      <w:proofErr w:type="spellStart"/>
      <w:r>
        <w:rPr>
          <w:rFonts w:eastAsiaTheme="minorEastAsia"/>
        </w:rPr>
        <w:t>RRC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/>
        </w:rPr>
        <w:t>parameter list for MIMO-</w:t>
      </w:r>
      <w:proofErr w:type="spellStart"/>
      <w:r>
        <w:rPr>
          <w:rFonts w:eastAsiaTheme="minorEastAsia"/>
        </w:rPr>
        <w:t>evo</w:t>
      </w:r>
      <w:proofErr w:type="spellEnd"/>
    </w:p>
    <w:p w:rsidR="007004AD" w:rsidRDefault="007004AD">
      <w:pPr>
        <w:spacing w:before="120" w:after="120"/>
      </w:pPr>
    </w:p>
    <w:sectPr w:rsidR="007004AD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378" w:right="1440" w:bottom="1202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11B3" w:rsidRDefault="009C11B3">
      <w:pPr>
        <w:spacing w:before="120" w:after="120"/>
      </w:pPr>
      <w:r>
        <w:separator/>
      </w:r>
    </w:p>
  </w:endnote>
  <w:endnote w:type="continuationSeparator" w:id="0">
    <w:p w:rsidR="009C11B3" w:rsidRDefault="009C11B3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04AD" w:rsidRDefault="007004AD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04AD" w:rsidRDefault="007004AD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04AD" w:rsidRDefault="007004AD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11B3" w:rsidRDefault="009C11B3">
      <w:pPr>
        <w:spacing w:before="120" w:after="120"/>
      </w:pPr>
      <w:r>
        <w:separator/>
      </w:r>
    </w:p>
  </w:footnote>
  <w:footnote w:type="continuationSeparator" w:id="0">
    <w:p w:rsidR="009C11B3" w:rsidRDefault="009C11B3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04AD" w:rsidRDefault="007004AD">
    <w:pPr>
      <w:pStyle w:val="a8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04AD" w:rsidRDefault="007004AD">
    <w:pPr>
      <w:pStyle w:val="a8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7DB802A"/>
    <w:multiLevelType w:val="multilevel"/>
    <w:tmpl w:val="97DB802A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82" w:hanging="42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3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7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4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822" w:hanging="420"/>
      </w:pPr>
      <w:rPr>
        <w:rFonts w:ascii="Wingdings" w:hAnsi="Wingdings" w:hint="default"/>
      </w:rPr>
    </w:lvl>
  </w:abstractNum>
  <w:abstractNum w:abstractNumId="1" w15:restartNumberingAfterBreak="0">
    <w:nsid w:val="A77CE003"/>
    <w:multiLevelType w:val="singleLevel"/>
    <w:tmpl w:val="A77CE003"/>
    <w:lvl w:ilvl="0">
      <w:start w:val="1"/>
      <w:numFmt w:val="decimal"/>
      <w:pStyle w:val="Proposal"/>
      <w:suff w:val="nothing"/>
      <w:lvlText w:val="Proposal %1: "/>
      <w:lvlJc w:val="left"/>
      <w:pPr>
        <w:tabs>
          <w:tab w:val="left" w:pos="1582"/>
        </w:tabs>
        <w:ind w:left="1162" w:firstLine="403"/>
      </w:pPr>
      <w:rPr>
        <w:rFonts w:ascii="Times New Roman" w:eastAsia="宋体" w:hAnsi="Times New Roman" w:cs="Times New Roman" w:hint="default"/>
        <w:bCs/>
        <w:iCs/>
      </w:rPr>
    </w:lvl>
  </w:abstractNum>
  <w:abstractNum w:abstractNumId="2" w15:restartNumberingAfterBreak="0">
    <w:nsid w:val="1E25C1A0"/>
    <w:multiLevelType w:val="singleLevel"/>
    <w:tmpl w:val="1E25C1A0"/>
    <w:lvl w:ilvl="0">
      <w:start w:val="1"/>
      <w:numFmt w:val="bullet"/>
      <w:pStyle w:val="3rdlevelobservation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241795E7"/>
    <w:multiLevelType w:val="singleLevel"/>
    <w:tmpl w:val="241795E7"/>
    <w:lvl w:ilvl="0">
      <w:start w:val="1"/>
      <w:numFmt w:val="bullet"/>
      <w:pStyle w:val="3rdlevelproposal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28544DF2"/>
    <w:multiLevelType w:val="singleLevel"/>
    <w:tmpl w:val="28544DF2"/>
    <w:lvl w:ilvl="0">
      <w:start w:val="1"/>
      <w:numFmt w:val="decimal"/>
      <w:pStyle w:val="Obervation"/>
      <w:suff w:val="nothing"/>
      <w:lvlText w:val="Observation %1:"/>
      <w:lvlJc w:val="left"/>
      <w:pPr>
        <w:ind w:left="0" w:firstLine="403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4713D2C"/>
    <w:multiLevelType w:val="singleLevel"/>
    <w:tmpl w:val="54713D2C"/>
    <w:lvl w:ilvl="0">
      <w:start w:val="1"/>
      <w:numFmt w:val="bullet"/>
      <w:pStyle w:val="sub-observation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9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0110F9F"/>
    <w:multiLevelType w:val="multilevel"/>
    <w:tmpl w:val="70110F9F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4"/>
        </w:tabs>
        <w:ind w:left="36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5"/>
        </w:tabs>
        <w:ind w:left="1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5"/>
        </w:tabs>
        <w:ind w:left="9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5"/>
        </w:tabs>
        <w:ind w:left="16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5"/>
        </w:tabs>
        <w:ind w:left="23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5"/>
        </w:tabs>
        <w:ind w:left="30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5"/>
        </w:tabs>
        <w:ind w:left="37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5"/>
        </w:tabs>
        <w:ind w:left="45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5"/>
        </w:tabs>
        <w:ind w:left="522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2"/>
  </w:num>
  <w:num w:numId="9">
    <w:abstractNumId w:val="5"/>
  </w:num>
  <w:num w:numId="10">
    <w:abstractNumId w:val="4"/>
  </w:num>
  <w:num w:numId="11">
    <w:abstractNumId w:val="11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Fei Dong">
    <w15:presenceInfo w15:providerId="None" w15:userId="ZTE-Fei Dong"/>
  </w15:person>
  <w15:person w15:author="xiaohui_ZTE">
    <w15:presenceInfo w15:providerId="None" w15:userId="xiaohui_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/>
  <w:defaultTabStop w:val="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6FC2"/>
    <w:rsid w:val="000317DF"/>
    <w:rsid w:val="0004033C"/>
    <w:rsid w:val="0004203E"/>
    <w:rsid w:val="00044B96"/>
    <w:rsid w:val="000475A2"/>
    <w:rsid w:val="0005307B"/>
    <w:rsid w:val="00053593"/>
    <w:rsid w:val="00064B32"/>
    <w:rsid w:val="00080D25"/>
    <w:rsid w:val="000829B2"/>
    <w:rsid w:val="000A168C"/>
    <w:rsid w:val="000B1599"/>
    <w:rsid w:val="000B2C1E"/>
    <w:rsid w:val="000B5F83"/>
    <w:rsid w:val="000C6CAA"/>
    <w:rsid w:val="000D65FC"/>
    <w:rsid w:val="000F15B3"/>
    <w:rsid w:val="000F766A"/>
    <w:rsid w:val="001171FF"/>
    <w:rsid w:val="00135B83"/>
    <w:rsid w:val="00145D02"/>
    <w:rsid w:val="0015763C"/>
    <w:rsid w:val="00167F63"/>
    <w:rsid w:val="00171C2E"/>
    <w:rsid w:val="00172A27"/>
    <w:rsid w:val="001768FE"/>
    <w:rsid w:val="0018673E"/>
    <w:rsid w:val="00187321"/>
    <w:rsid w:val="00191F48"/>
    <w:rsid w:val="00193046"/>
    <w:rsid w:val="001A2BEB"/>
    <w:rsid w:val="001B502E"/>
    <w:rsid w:val="001E3384"/>
    <w:rsid w:val="001E4DE4"/>
    <w:rsid w:val="001E6669"/>
    <w:rsid w:val="002077C0"/>
    <w:rsid w:val="0020796E"/>
    <w:rsid w:val="002233AB"/>
    <w:rsid w:val="002376AE"/>
    <w:rsid w:val="00260464"/>
    <w:rsid w:val="00267743"/>
    <w:rsid w:val="00271AE3"/>
    <w:rsid w:val="00283AC3"/>
    <w:rsid w:val="002937E9"/>
    <w:rsid w:val="00294668"/>
    <w:rsid w:val="002A38F7"/>
    <w:rsid w:val="002B3874"/>
    <w:rsid w:val="002C0735"/>
    <w:rsid w:val="002C632F"/>
    <w:rsid w:val="002E478D"/>
    <w:rsid w:val="002E5E77"/>
    <w:rsid w:val="00301063"/>
    <w:rsid w:val="00315AF0"/>
    <w:rsid w:val="003161BA"/>
    <w:rsid w:val="00324214"/>
    <w:rsid w:val="00335993"/>
    <w:rsid w:val="003412EF"/>
    <w:rsid w:val="003503A9"/>
    <w:rsid w:val="00350843"/>
    <w:rsid w:val="00355768"/>
    <w:rsid w:val="0035608C"/>
    <w:rsid w:val="0036425F"/>
    <w:rsid w:val="00375073"/>
    <w:rsid w:val="00376B17"/>
    <w:rsid w:val="00385770"/>
    <w:rsid w:val="003904D9"/>
    <w:rsid w:val="00394E13"/>
    <w:rsid w:val="00395F21"/>
    <w:rsid w:val="003A3F68"/>
    <w:rsid w:val="003A6BA5"/>
    <w:rsid w:val="003C0B54"/>
    <w:rsid w:val="003D17AE"/>
    <w:rsid w:val="003D6F65"/>
    <w:rsid w:val="003E20DF"/>
    <w:rsid w:val="003E5CBE"/>
    <w:rsid w:val="003E6EAB"/>
    <w:rsid w:val="003E7ECD"/>
    <w:rsid w:val="003F5BE7"/>
    <w:rsid w:val="00404DA5"/>
    <w:rsid w:val="004100E3"/>
    <w:rsid w:val="0042120F"/>
    <w:rsid w:val="00422D64"/>
    <w:rsid w:val="004247BB"/>
    <w:rsid w:val="004304ED"/>
    <w:rsid w:val="0043342F"/>
    <w:rsid w:val="00442069"/>
    <w:rsid w:val="00445683"/>
    <w:rsid w:val="00445F63"/>
    <w:rsid w:val="00475B67"/>
    <w:rsid w:val="00480D68"/>
    <w:rsid w:val="00486189"/>
    <w:rsid w:val="00492D52"/>
    <w:rsid w:val="004A5C4F"/>
    <w:rsid w:val="004B1EAD"/>
    <w:rsid w:val="004B41A4"/>
    <w:rsid w:val="004F6B12"/>
    <w:rsid w:val="0050216A"/>
    <w:rsid w:val="00503A6C"/>
    <w:rsid w:val="00525E65"/>
    <w:rsid w:val="005317CA"/>
    <w:rsid w:val="00533A71"/>
    <w:rsid w:val="00534212"/>
    <w:rsid w:val="005409BF"/>
    <w:rsid w:val="005535E2"/>
    <w:rsid w:val="00572097"/>
    <w:rsid w:val="0057368E"/>
    <w:rsid w:val="00573BED"/>
    <w:rsid w:val="00580813"/>
    <w:rsid w:val="0059672B"/>
    <w:rsid w:val="005975B5"/>
    <w:rsid w:val="005A070F"/>
    <w:rsid w:val="005B065E"/>
    <w:rsid w:val="005C0B15"/>
    <w:rsid w:val="005E20D9"/>
    <w:rsid w:val="005E6286"/>
    <w:rsid w:val="005F7B99"/>
    <w:rsid w:val="00601651"/>
    <w:rsid w:val="00602BF6"/>
    <w:rsid w:val="006144B4"/>
    <w:rsid w:val="00630BC2"/>
    <w:rsid w:val="00644DDC"/>
    <w:rsid w:val="00651C7E"/>
    <w:rsid w:val="006524E1"/>
    <w:rsid w:val="006807E6"/>
    <w:rsid w:val="006B145B"/>
    <w:rsid w:val="006B60F5"/>
    <w:rsid w:val="006B78BB"/>
    <w:rsid w:val="006D0EA4"/>
    <w:rsid w:val="006F26CE"/>
    <w:rsid w:val="007004AD"/>
    <w:rsid w:val="00713F6C"/>
    <w:rsid w:val="00724E53"/>
    <w:rsid w:val="00774664"/>
    <w:rsid w:val="007B40E6"/>
    <w:rsid w:val="007C3BDE"/>
    <w:rsid w:val="007E7A15"/>
    <w:rsid w:val="007F3DCC"/>
    <w:rsid w:val="00820E09"/>
    <w:rsid w:val="008212F1"/>
    <w:rsid w:val="00827B07"/>
    <w:rsid w:val="00857F11"/>
    <w:rsid w:val="0086109C"/>
    <w:rsid w:val="00885FE5"/>
    <w:rsid w:val="00890F3B"/>
    <w:rsid w:val="008915CB"/>
    <w:rsid w:val="008A1EED"/>
    <w:rsid w:val="008B5FA9"/>
    <w:rsid w:val="008D19DE"/>
    <w:rsid w:val="008D304B"/>
    <w:rsid w:val="008D3B0B"/>
    <w:rsid w:val="008F30BC"/>
    <w:rsid w:val="008F3CF6"/>
    <w:rsid w:val="009141DD"/>
    <w:rsid w:val="00934CA8"/>
    <w:rsid w:val="009401EC"/>
    <w:rsid w:val="00942041"/>
    <w:rsid w:val="00945B44"/>
    <w:rsid w:val="00954A8B"/>
    <w:rsid w:val="0096044C"/>
    <w:rsid w:val="00962447"/>
    <w:rsid w:val="009677C4"/>
    <w:rsid w:val="009679B9"/>
    <w:rsid w:val="00973A10"/>
    <w:rsid w:val="00980780"/>
    <w:rsid w:val="009817D2"/>
    <w:rsid w:val="009A291D"/>
    <w:rsid w:val="009A704B"/>
    <w:rsid w:val="009C11B3"/>
    <w:rsid w:val="009C7CB7"/>
    <w:rsid w:val="009D3B70"/>
    <w:rsid w:val="009F756D"/>
    <w:rsid w:val="00A00EF4"/>
    <w:rsid w:val="00A05B81"/>
    <w:rsid w:val="00A12C8C"/>
    <w:rsid w:val="00A137A4"/>
    <w:rsid w:val="00A25CEE"/>
    <w:rsid w:val="00A26A9E"/>
    <w:rsid w:val="00A3623B"/>
    <w:rsid w:val="00A36D2A"/>
    <w:rsid w:val="00A37B97"/>
    <w:rsid w:val="00A40102"/>
    <w:rsid w:val="00A41C84"/>
    <w:rsid w:val="00A50086"/>
    <w:rsid w:val="00A5381A"/>
    <w:rsid w:val="00A5717C"/>
    <w:rsid w:val="00A777FD"/>
    <w:rsid w:val="00A9766A"/>
    <w:rsid w:val="00AA02A1"/>
    <w:rsid w:val="00AA798D"/>
    <w:rsid w:val="00AB67B2"/>
    <w:rsid w:val="00AC4CB5"/>
    <w:rsid w:val="00AD2377"/>
    <w:rsid w:val="00AD6794"/>
    <w:rsid w:val="00AE051A"/>
    <w:rsid w:val="00AE077D"/>
    <w:rsid w:val="00AE0D6E"/>
    <w:rsid w:val="00AF5B20"/>
    <w:rsid w:val="00B03CE5"/>
    <w:rsid w:val="00B056D9"/>
    <w:rsid w:val="00B14503"/>
    <w:rsid w:val="00B23BAD"/>
    <w:rsid w:val="00B3516E"/>
    <w:rsid w:val="00B36D87"/>
    <w:rsid w:val="00B428B5"/>
    <w:rsid w:val="00B50C9F"/>
    <w:rsid w:val="00B6000C"/>
    <w:rsid w:val="00B66CB1"/>
    <w:rsid w:val="00B764C8"/>
    <w:rsid w:val="00B8129D"/>
    <w:rsid w:val="00B92E78"/>
    <w:rsid w:val="00BB0B7F"/>
    <w:rsid w:val="00BB6518"/>
    <w:rsid w:val="00BB7515"/>
    <w:rsid w:val="00BD6330"/>
    <w:rsid w:val="00BF10A3"/>
    <w:rsid w:val="00C155C1"/>
    <w:rsid w:val="00C202A3"/>
    <w:rsid w:val="00C24C90"/>
    <w:rsid w:val="00C3473F"/>
    <w:rsid w:val="00C5672F"/>
    <w:rsid w:val="00C6294E"/>
    <w:rsid w:val="00C71AAD"/>
    <w:rsid w:val="00C71EBF"/>
    <w:rsid w:val="00CB24C8"/>
    <w:rsid w:val="00CB3EA3"/>
    <w:rsid w:val="00CB6631"/>
    <w:rsid w:val="00CD1B78"/>
    <w:rsid w:val="00CD6C49"/>
    <w:rsid w:val="00CE2B6B"/>
    <w:rsid w:val="00D03DF4"/>
    <w:rsid w:val="00D20EC2"/>
    <w:rsid w:val="00D2290B"/>
    <w:rsid w:val="00D234CC"/>
    <w:rsid w:val="00D26B95"/>
    <w:rsid w:val="00D316E9"/>
    <w:rsid w:val="00D32560"/>
    <w:rsid w:val="00D35B96"/>
    <w:rsid w:val="00D44606"/>
    <w:rsid w:val="00D535BA"/>
    <w:rsid w:val="00D71DA7"/>
    <w:rsid w:val="00D83525"/>
    <w:rsid w:val="00D85113"/>
    <w:rsid w:val="00DA6209"/>
    <w:rsid w:val="00DA7FC2"/>
    <w:rsid w:val="00DB0B58"/>
    <w:rsid w:val="00DD5091"/>
    <w:rsid w:val="00DE79EC"/>
    <w:rsid w:val="00DF03C1"/>
    <w:rsid w:val="00DF0709"/>
    <w:rsid w:val="00DF75DB"/>
    <w:rsid w:val="00E042AE"/>
    <w:rsid w:val="00E231FB"/>
    <w:rsid w:val="00E35DE6"/>
    <w:rsid w:val="00E422E5"/>
    <w:rsid w:val="00E479BD"/>
    <w:rsid w:val="00E530A4"/>
    <w:rsid w:val="00E5638F"/>
    <w:rsid w:val="00E74F94"/>
    <w:rsid w:val="00EA2F70"/>
    <w:rsid w:val="00EA4204"/>
    <w:rsid w:val="00EA5E9B"/>
    <w:rsid w:val="00EB50B5"/>
    <w:rsid w:val="00EB7B8C"/>
    <w:rsid w:val="00EE5F9D"/>
    <w:rsid w:val="00F0703E"/>
    <w:rsid w:val="00F24223"/>
    <w:rsid w:val="00F33F85"/>
    <w:rsid w:val="00F471FA"/>
    <w:rsid w:val="00F4751E"/>
    <w:rsid w:val="00F509E9"/>
    <w:rsid w:val="00F60665"/>
    <w:rsid w:val="00F61D8F"/>
    <w:rsid w:val="00F65BA8"/>
    <w:rsid w:val="00F65D73"/>
    <w:rsid w:val="00F71693"/>
    <w:rsid w:val="00FB5803"/>
    <w:rsid w:val="00FC6E1D"/>
    <w:rsid w:val="00FD2DE4"/>
    <w:rsid w:val="00FD415D"/>
    <w:rsid w:val="00FE287B"/>
    <w:rsid w:val="00FE3A28"/>
    <w:rsid w:val="00FF38B8"/>
    <w:rsid w:val="00FF517E"/>
    <w:rsid w:val="01764F01"/>
    <w:rsid w:val="017F03C9"/>
    <w:rsid w:val="020F66B2"/>
    <w:rsid w:val="024D6B6A"/>
    <w:rsid w:val="029010D5"/>
    <w:rsid w:val="029B04E7"/>
    <w:rsid w:val="03072F19"/>
    <w:rsid w:val="03073BDC"/>
    <w:rsid w:val="030C5976"/>
    <w:rsid w:val="033F44DC"/>
    <w:rsid w:val="0381701C"/>
    <w:rsid w:val="043168B5"/>
    <w:rsid w:val="04DA33A7"/>
    <w:rsid w:val="0555228E"/>
    <w:rsid w:val="057D6C1A"/>
    <w:rsid w:val="059D1E39"/>
    <w:rsid w:val="05E078B3"/>
    <w:rsid w:val="06533D31"/>
    <w:rsid w:val="077D0583"/>
    <w:rsid w:val="079724D0"/>
    <w:rsid w:val="082A352F"/>
    <w:rsid w:val="084D7D75"/>
    <w:rsid w:val="085310AF"/>
    <w:rsid w:val="08C349D1"/>
    <w:rsid w:val="08FD1F99"/>
    <w:rsid w:val="095C4FB4"/>
    <w:rsid w:val="09F67CD5"/>
    <w:rsid w:val="0A9724B3"/>
    <w:rsid w:val="0AC167FE"/>
    <w:rsid w:val="0B584155"/>
    <w:rsid w:val="0B9E71DF"/>
    <w:rsid w:val="0C9D30C2"/>
    <w:rsid w:val="0D2242B0"/>
    <w:rsid w:val="0D9D65F4"/>
    <w:rsid w:val="0DE91C8A"/>
    <w:rsid w:val="0E172BD0"/>
    <w:rsid w:val="0EDF02B5"/>
    <w:rsid w:val="0F7716EA"/>
    <w:rsid w:val="100D6188"/>
    <w:rsid w:val="10505D93"/>
    <w:rsid w:val="106D269D"/>
    <w:rsid w:val="10936355"/>
    <w:rsid w:val="10A50104"/>
    <w:rsid w:val="115B3410"/>
    <w:rsid w:val="119D7849"/>
    <w:rsid w:val="1242135C"/>
    <w:rsid w:val="13A1683F"/>
    <w:rsid w:val="14960C8D"/>
    <w:rsid w:val="14DA3DA1"/>
    <w:rsid w:val="152D3980"/>
    <w:rsid w:val="17155857"/>
    <w:rsid w:val="17950508"/>
    <w:rsid w:val="17AD7BB9"/>
    <w:rsid w:val="17C01C99"/>
    <w:rsid w:val="18677125"/>
    <w:rsid w:val="18B4714D"/>
    <w:rsid w:val="19010C43"/>
    <w:rsid w:val="19084C73"/>
    <w:rsid w:val="194239FF"/>
    <w:rsid w:val="19581E42"/>
    <w:rsid w:val="19E51863"/>
    <w:rsid w:val="1A0470F6"/>
    <w:rsid w:val="1A054259"/>
    <w:rsid w:val="1A273CC1"/>
    <w:rsid w:val="1AA20BEC"/>
    <w:rsid w:val="1B691856"/>
    <w:rsid w:val="1B6A73D5"/>
    <w:rsid w:val="1B7168D1"/>
    <w:rsid w:val="1B7A36A9"/>
    <w:rsid w:val="1B7F6005"/>
    <w:rsid w:val="1B9D73EE"/>
    <w:rsid w:val="1C132CB9"/>
    <w:rsid w:val="1C1F3444"/>
    <w:rsid w:val="1CCC26CA"/>
    <w:rsid w:val="1CE76586"/>
    <w:rsid w:val="1E056606"/>
    <w:rsid w:val="1E7A1BD5"/>
    <w:rsid w:val="1E9D6342"/>
    <w:rsid w:val="1EAE7285"/>
    <w:rsid w:val="1EBD2365"/>
    <w:rsid w:val="1EC1716C"/>
    <w:rsid w:val="1ECA5C70"/>
    <w:rsid w:val="204E6676"/>
    <w:rsid w:val="20766689"/>
    <w:rsid w:val="214F70E4"/>
    <w:rsid w:val="2195668B"/>
    <w:rsid w:val="21962F88"/>
    <w:rsid w:val="21BE5AD4"/>
    <w:rsid w:val="21CA1BB1"/>
    <w:rsid w:val="21F128CC"/>
    <w:rsid w:val="23081A49"/>
    <w:rsid w:val="2334383D"/>
    <w:rsid w:val="23B369D5"/>
    <w:rsid w:val="23B87442"/>
    <w:rsid w:val="23C15D2D"/>
    <w:rsid w:val="23CE335E"/>
    <w:rsid w:val="243E205B"/>
    <w:rsid w:val="245C52F8"/>
    <w:rsid w:val="245F0637"/>
    <w:rsid w:val="2463385E"/>
    <w:rsid w:val="250D568B"/>
    <w:rsid w:val="25134332"/>
    <w:rsid w:val="257E508F"/>
    <w:rsid w:val="26BF5712"/>
    <w:rsid w:val="270011DC"/>
    <w:rsid w:val="27AB7429"/>
    <w:rsid w:val="281C2C78"/>
    <w:rsid w:val="28416E7E"/>
    <w:rsid w:val="285C053E"/>
    <w:rsid w:val="293351FB"/>
    <w:rsid w:val="29FA7F26"/>
    <w:rsid w:val="2A0F29F0"/>
    <w:rsid w:val="2A374081"/>
    <w:rsid w:val="2A5F0C68"/>
    <w:rsid w:val="2B774832"/>
    <w:rsid w:val="2B7B6828"/>
    <w:rsid w:val="2BD23509"/>
    <w:rsid w:val="2C3E7B79"/>
    <w:rsid w:val="2C946521"/>
    <w:rsid w:val="2CDE11E4"/>
    <w:rsid w:val="2F1251F2"/>
    <w:rsid w:val="30962F3E"/>
    <w:rsid w:val="30D17E68"/>
    <w:rsid w:val="30FF2795"/>
    <w:rsid w:val="3283370E"/>
    <w:rsid w:val="329A6ACE"/>
    <w:rsid w:val="33607071"/>
    <w:rsid w:val="338D7587"/>
    <w:rsid w:val="359547E0"/>
    <w:rsid w:val="35EB3B29"/>
    <w:rsid w:val="360B1D73"/>
    <w:rsid w:val="361F3323"/>
    <w:rsid w:val="36A04581"/>
    <w:rsid w:val="36E93760"/>
    <w:rsid w:val="37305077"/>
    <w:rsid w:val="37453535"/>
    <w:rsid w:val="377E620D"/>
    <w:rsid w:val="3784394E"/>
    <w:rsid w:val="38AE3BB0"/>
    <w:rsid w:val="3923463F"/>
    <w:rsid w:val="3AAF56A0"/>
    <w:rsid w:val="3AC71DA2"/>
    <w:rsid w:val="3ACB5746"/>
    <w:rsid w:val="3AFC11E0"/>
    <w:rsid w:val="3B403ECA"/>
    <w:rsid w:val="3B4211D6"/>
    <w:rsid w:val="3BB20883"/>
    <w:rsid w:val="3C0E1FB8"/>
    <w:rsid w:val="3C935077"/>
    <w:rsid w:val="3CCC3EC3"/>
    <w:rsid w:val="3CD06756"/>
    <w:rsid w:val="3D1345F3"/>
    <w:rsid w:val="3D223AA7"/>
    <w:rsid w:val="3DA8275C"/>
    <w:rsid w:val="3DE43AD5"/>
    <w:rsid w:val="3DF328BF"/>
    <w:rsid w:val="3E441C7D"/>
    <w:rsid w:val="3F7578F1"/>
    <w:rsid w:val="3F792164"/>
    <w:rsid w:val="3F851AC5"/>
    <w:rsid w:val="3FC956FF"/>
    <w:rsid w:val="40711332"/>
    <w:rsid w:val="408C57D5"/>
    <w:rsid w:val="40A36A71"/>
    <w:rsid w:val="410E4736"/>
    <w:rsid w:val="41D3631F"/>
    <w:rsid w:val="41F466FD"/>
    <w:rsid w:val="42277B6B"/>
    <w:rsid w:val="423815B7"/>
    <w:rsid w:val="42A67A24"/>
    <w:rsid w:val="42D846B9"/>
    <w:rsid w:val="430D7A82"/>
    <w:rsid w:val="43A55B32"/>
    <w:rsid w:val="440D5045"/>
    <w:rsid w:val="44173BF9"/>
    <w:rsid w:val="44416E39"/>
    <w:rsid w:val="44613B62"/>
    <w:rsid w:val="44F3408E"/>
    <w:rsid w:val="450B4A3D"/>
    <w:rsid w:val="4515300D"/>
    <w:rsid w:val="455B0E88"/>
    <w:rsid w:val="45BE6191"/>
    <w:rsid w:val="45F4123C"/>
    <w:rsid w:val="460C5979"/>
    <w:rsid w:val="47412B37"/>
    <w:rsid w:val="475E782E"/>
    <w:rsid w:val="476F0FC5"/>
    <w:rsid w:val="47C01792"/>
    <w:rsid w:val="4808150F"/>
    <w:rsid w:val="48107720"/>
    <w:rsid w:val="483B65F5"/>
    <w:rsid w:val="49073F06"/>
    <w:rsid w:val="49BC4BE1"/>
    <w:rsid w:val="49C74315"/>
    <w:rsid w:val="49E9233D"/>
    <w:rsid w:val="4A42266B"/>
    <w:rsid w:val="4AAD1944"/>
    <w:rsid w:val="4AC31003"/>
    <w:rsid w:val="4AE93159"/>
    <w:rsid w:val="4B28179F"/>
    <w:rsid w:val="4B5C4413"/>
    <w:rsid w:val="4BD0339A"/>
    <w:rsid w:val="4D19690C"/>
    <w:rsid w:val="4D462159"/>
    <w:rsid w:val="4D5C5FAC"/>
    <w:rsid w:val="4D672FD1"/>
    <w:rsid w:val="4DC605B6"/>
    <w:rsid w:val="4DEC0985"/>
    <w:rsid w:val="4E27683A"/>
    <w:rsid w:val="4F1A715B"/>
    <w:rsid w:val="4F2765B1"/>
    <w:rsid w:val="4F285975"/>
    <w:rsid w:val="4F672A37"/>
    <w:rsid w:val="4F7409E6"/>
    <w:rsid w:val="504B4F45"/>
    <w:rsid w:val="50DD1BD1"/>
    <w:rsid w:val="516721CB"/>
    <w:rsid w:val="51796EDE"/>
    <w:rsid w:val="51867298"/>
    <w:rsid w:val="51AC0F10"/>
    <w:rsid w:val="52195EDF"/>
    <w:rsid w:val="52313387"/>
    <w:rsid w:val="5283747E"/>
    <w:rsid w:val="529F0593"/>
    <w:rsid w:val="52B05355"/>
    <w:rsid w:val="52C104ED"/>
    <w:rsid w:val="52E04D27"/>
    <w:rsid w:val="539A390F"/>
    <w:rsid w:val="53C62000"/>
    <w:rsid w:val="53CF14EE"/>
    <w:rsid w:val="53DB3477"/>
    <w:rsid w:val="54AF6B42"/>
    <w:rsid w:val="54E86AFF"/>
    <w:rsid w:val="55DD6F2A"/>
    <w:rsid w:val="55E52812"/>
    <w:rsid w:val="560E3399"/>
    <w:rsid w:val="5674038B"/>
    <w:rsid w:val="56D02A7B"/>
    <w:rsid w:val="56E23970"/>
    <w:rsid w:val="56FE2FE7"/>
    <w:rsid w:val="57155486"/>
    <w:rsid w:val="57773B00"/>
    <w:rsid w:val="577A3C7D"/>
    <w:rsid w:val="578F220A"/>
    <w:rsid w:val="57FC07D9"/>
    <w:rsid w:val="58500F22"/>
    <w:rsid w:val="58B01CD1"/>
    <w:rsid w:val="591C0009"/>
    <w:rsid w:val="59772C15"/>
    <w:rsid w:val="5A256629"/>
    <w:rsid w:val="5A683F99"/>
    <w:rsid w:val="5A7C7F4E"/>
    <w:rsid w:val="5ACF0F3A"/>
    <w:rsid w:val="5B3917E9"/>
    <w:rsid w:val="5BED6C94"/>
    <w:rsid w:val="5C6B1600"/>
    <w:rsid w:val="5C921AD0"/>
    <w:rsid w:val="5DFD51DB"/>
    <w:rsid w:val="5E0D36E5"/>
    <w:rsid w:val="5E7F7360"/>
    <w:rsid w:val="5EB903DA"/>
    <w:rsid w:val="5F501BDB"/>
    <w:rsid w:val="5FF53D41"/>
    <w:rsid w:val="60140907"/>
    <w:rsid w:val="60642278"/>
    <w:rsid w:val="607C3753"/>
    <w:rsid w:val="60C30855"/>
    <w:rsid w:val="61421EFD"/>
    <w:rsid w:val="615C5041"/>
    <w:rsid w:val="61C736BE"/>
    <w:rsid w:val="63372785"/>
    <w:rsid w:val="64934878"/>
    <w:rsid w:val="64A76139"/>
    <w:rsid w:val="64DA1397"/>
    <w:rsid w:val="65967AC8"/>
    <w:rsid w:val="664805B8"/>
    <w:rsid w:val="66907CC1"/>
    <w:rsid w:val="67291244"/>
    <w:rsid w:val="672F1DCA"/>
    <w:rsid w:val="68CB171E"/>
    <w:rsid w:val="690F418B"/>
    <w:rsid w:val="699E284E"/>
    <w:rsid w:val="69FA4CD5"/>
    <w:rsid w:val="69FB7936"/>
    <w:rsid w:val="6A154B1E"/>
    <w:rsid w:val="6A73734B"/>
    <w:rsid w:val="6A7A2736"/>
    <w:rsid w:val="6A7B4B9C"/>
    <w:rsid w:val="6A810CED"/>
    <w:rsid w:val="6B3E23A9"/>
    <w:rsid w:val="6BE61376"/>
    <w:rsid w:val="6C89456C"/>
    <w:rsid w:val="6D663271"/>
    <w:rsid w:val="6D9B5DDA"/>
    <w:rsid w:val="6F901B66"/>
    <w:rsid w:val="6FA629D4"/>
    <w:rsid w:val="6FC05247"/>
    <w:rsid w:val="6FD10552"/>
    <w:rsid w:val="705D6B36"/>
    <w:rsid w:val="70602E31"/>
    <w:rsid w:val="70912EBC"/>
    <w:rsid w:val="70BB2EF0"/>
    <w:rsid w:val="71811486"/>
    <w:rsid w:val="7205242C"/>
    <w:rsid w:val="72694601"/>
    <w:rsid w:val="72C33A8B"/>
    <w:rsid w:val="73414765"/>
    <w:rsid w:val="73455C21"/>
    <w:rsid w:val="73D425F7"/>
    <w:rsid w:val="74263AAC"/>
    <w:rsid w:val="750A2023"/>
    <w:rsid w:val="762338B0"/>
    <w:rsid w:val="7676736A"/>
    <w:rsid w:val="76933951"/>
    <w:rsid w:val="76DE38FA"/>
    <w:rsid w:val="76FA3873"/>
    <w:rsid w:val="771D661B"/>
    <w:rsid w:val="771F7714"/>
    <w:rsid w:val="77317864"/>
    <w:rsid w:val="775D48D0"/>
    <w:rsid w:val="777E145F"/>
    <w:rsid w:val="785379A4"/>
    <w:rsid w:val="78782A0D"/>
    <w:rsid w:val="788F42B8"/>
    <w:rsid w:val="78E01FEE"/>
    <w:rsid w:val="797C1090"/>
    <w:rsid w:val="79A2171F"/>
    <w:rsid w:val="79A252FF"/>
    <w:rsid w:val="79D33056"/>
    <w:rsid w:val="7AAE70ED"/>
    <w:rsid w:val="7ADE0D63"/>
    <w:rsid w:val="7B553028"/>
    <w:rsid w:val="7B604BC4"/>
    <w:rsid w:val="7B7C74A8"/>
    <w:rsid w:val="7B9A3154"/>
    <w:rsid w:val="7C26369C"/>
    <w:rsid w:val="7C9E5A24"/>
    <w:rsid w:val="7CA17D91"/>
    <w:rsid w:val="7CAC00CB"/>
    <w:rsid w:val="7CD40FDF"/>
    <w:rsid w:val="7D575412"/>
    <w:rsid w:val="7D62117D"/>
    <w:rsid w:val="7DB275A7"/>
    <w:rsid w:val="7DB54254"/>
    <w:rsid w:val="7DE21475"/>
    <w:rsid w:val="7E3E1EF2"/>
    <w:rsid w:val="7E7745C1"/>
    <w:rsid w:val="7E8070E2"/>
    <w:rsid w:val="7E951513"/>
    <w:rsid w:val="7E9B749B"/>
    <w:rsid w:val="7EA27EB5"/>
    <w:rsid w:val="7EAB435E"/>
    <w:rsid w:val="7EBD7F90"/>
    <w:rsid w:val="7ED001FD"/>
    <w:rsid w:val="7EF74FC9"/>
    <w:rsid w:val="7F3C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A9C753"/>
  <w15:docId w15:val="{9DAEE348-E31A-4147-80D1-53A4B26AF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/>
      <w:jc w:val="both"/>
    </w:pPr>
    <w:rPr>
      <w:rFonts w:eastAsia="Times New Roman"/>
      <w:kern w:val="2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0"/>
      </w:tabs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20" w:after="120"/>
      <w:ind w:left="0"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outlineLvl w:val="2"/>
    </w:pPr>
    <w:rPr>
      <w:rFonts w:eastAsia="宋体"/>
      <w:sz w:val="22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TOC3">
    <w:name w:val="toc 3"/>
    <w:basedOn w:val="a"/>
    <w:next w:val="a"/>
    <w:link w:val="TOC30"/>
    <w:uiPriority w:val="39"/>
    <w:unhideWhenUsed/>
    <w:qFormat/>
    <w:pPr>
      <w:ind w:leftChars="400" w:left="880"/>
    </w:pPr>
    <w:rPr>
      <w:b/>
      <w:i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link w:val="a9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kern w:val="2"/>
      <w:sz w:val="18"/>
      <w:szCs w:val="18"/>
    </w:rPr>
  </w:style>
  <w:style w:type="paragraph" w:styleId="TOC1">
    <w:name w:val="toc 1"/>
    <w:basedOn w:val="a"/>
    <w:next w:val="a"/>
    <w:link w:val="TOC10"/>
    <w:uiPriority w:val="39"/>
    <w:unhideWhenUsed/>
    <w:qFormat/>
    <w:rPr>
      <w:b/>
      <w:i/>
    </w:rPr>
  </w:style>
  <w:style w:type="paragraph" w:styleId="aa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link w:val="TOC20"/>
    <w:uiPriority w:val="39"/>
    <w:unhideWhenUsed/>
    <w:qFormat/>
    <w:pPr>
      <w:snapToGrid w:val="0"/>
      <w:ind w:leftChars="200" w:left="618"/>
    </w:pPr>
    <w:rPr>
      <w:b/>
      <w:i/>
    </w:rPr>
  </w:style>
  <w:style w:type="paragraph" w:styleId="ab">
    <w:name w:val="Normal (Web)"/>
    <w:uiPriority w:val="99"/>
    <w:unhideWhenUsed/>
    <w:qFormat/>
    <w:rPr>
      <w:sz w:val="24"/>
      <w:lang w:val="en-GB" w:eastAsia="en-US"/>
    </w:rPr>
  </w:style>
  <w:style w:type="table" w:styleId="ac">
    <w:name w:val="Table Grid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page number"/>
    <w:basedOn w:val="a0"/>
    <w:semiHidden/>
    <w:qFormat/>
  </w:style>
  <w:style w:type="character" w:styleId="ae">
    <w:name w:val="Emphasis"/>
    <w:basedOn w:val="a0"/>
    <w:qFormat/>
    <w:rPr>
      <w:i/>
      <w:iCs/>
    </w:rPr>
  </w:style>
  <w:style w:type="character" w:styleId="af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0">
    <w:name w:val="annotation reference"/>
    <w:basedOn w:val="a0"/>
    <w:qFormat/>
    <w:rPr>
      <w:sz w:val="16"/>
      <w:szCs w:val="16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eastAsia="Times New Roman"/>
      <w:kern w:val="2"/>
      <w:sz w:val="18"/>
      <w:szCs w:val="18"/>
    </w:rPr>
  </w:style>
  <w:style w:type="paragraph" w:customStyle="1" w:styleId="Proposal">
    <w:name w:val="Proposal"/>
    <w:basedOn w:val="a"/>
    <w:qFormat/>
    <w:pPr>
      <w:numPr>
        <w:numId w:val="2"/>
      </w:numPr>
      <w:tabs>
        <w:tab w:val="left" w:pos="420"/>
      </w:tabs>
      <w:spacing w:beforeLines="30" w:before="30" w:afterLines="30" w:after="30" w:line="288" w:lineRule="auto"/>
      <w:ind w:left="0" w:firstLine="0"/>
    </w:pPr>
    <w:rPr>
      <w:b/>
      <w:bCs/>
      <w:i/>
      <w:iCs/>
    </w:rPr>
  </w:style>
  <w:style w:type="paragraph" w:customStyle="1" w:styleId="ZTE-Proposal-20210505">
    <w:name w:val="!ZTE-Proposal-2021 + 段前: 0.5 行 段后: 0.5 行"/>
    <w:basedOn w:val="a"/>
    <w:qFormat/>
    <w:pPr>
      <w:numPr>
        <w:numId w:val="3"/>
      </w:numPr>
      <w:spacing w:beforeLines="30" w:before="30" w:afterLines="30" w:after="30" w:line="288" w:lineRule="auto"/>
      <w:ind w:left="0" w:firstLine="0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pPr>
      <w:numPr>
        <w:numId w:val="4"/>
      </w:numPr>
      <w:snapToGrid w:val="0"/>
      <w:spacing w:beforeLines="30" w:before="30" w:afterLines="30" w:after="30" w:line="288" w:lineRule="auto"/>
      <w:ind w:left="0" w:firstLine="0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sub-proposal">
    <w:name w:val="sub-proposal"/>
    <w:basedOn w:val="a"/>
    <w:qFormat/>
    <w:pPr>
      <w:numPr>
        <w:numId w:val="5"/>
      </w:numPr>
      <w:tabs>
        <w:tab w:val="left" w:pos="0"/>
        <w:tab w:val="left" w:pos="567"/>
        <w:tab w:val="left" w:pos="993"/>
      </w:tabs>
      <w:spacing w:beforeLines="30" w:before="30" w:afterLines="30" w:after="30" w:line="288" w:lineRule="auto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pPr>
      <w:numPr>
        <w:numId w:val="6"/>
      </w:numPr>
      <w:ind w:left="0" w:firstLine="0"/>
    </w:pPr>
    <w:rPr>
      <w:rFonts w:eastAsia="宋体"/>
    </w:rPr>
  </w:style>
  <w:style w:type="paragraph" w:customStyle="1" w:styleId="3rdlevelproposal">
    <w:name w:val="3rd level proposal"/>
    <w:basedOn w:val="sub-proposal"/>
    <w:qFormat/>
    <w:pPr>
      <w:numPr>
        <w:numId w:val="7"/>
      </w:numPr>
      <w:ind w:leftChars="200" w:left="627" w:firstLine="0"/>
    </w:pPr>
  </w:style>
  <w:style w:type="paragraph" w:customStyle="1" w:styleId="3rdlevelobservation">
    <w:name w:val="3rd level observation"/>
    <w:basedOn w:val="sub-observation"/>
    <w:qFormat/>
    <w:pPr>
      <w:numPr>
        <w:numId w:val="8"/>
      </w:numPr>
      <w:tabs>
        <w:tab w:val="clear" w:pos="993"/>
        <w:tab w:val="left" w:pos="1134"/>
      </w:tabs>
      <w:ind w:leftChars="496" w:left="1131" w:hangingChars="69" w:hanging="139"/>
    </w:pPr>
    <w:rPr>
      <w:rFonts w:eastAsiaTheme="minorEastAsia"/>
    </w:rPr>
  </w:style>
  <w:style w:type="paragraph" w:customStyle="1" w:styleId="References">
    <w:name w:val="References"/>
    <w:basedOn w:val="a"/>
    <w:qFormat/>
    <w:pPr>
      <w:numPr>
        <w:numId w:val="9"/>
      </w:numPr>
      <w:spacing w:after="60"/>
    </w:pPr>
    <w:rPr>
      <w:szCs w:val="16"/>
    </w:rPr>
  </w:style>
  <w:style w:type="paragraph" w:styleId="af1">
    <w:name w:val="List Paragraph"/>
    <w:basedOn w:val="a"/>
    <w:link w:val="af2"/>
    <w:uiPriority w:val="99"/>
    <w:qFormat/>
    <w:pPr>
      <w:spacing w:beforeLines="0"/>
      <w:ind w:left="720"/>
      <w:contextualSpacing/>
    </w:pPr>
    <w:rPr>
      <w:sz w:val="24"/>
      <w:szCs w:val="24"/>
    </w:rPr>
  </w:style>
  <w:style w:type="character" w:customStyle="1" w:styleId="a9">
    <w:name w:val="页眉 字符"/>
    <w:basedOn w:val="a0"/>
    <w:link w:val="a8"/>
    <w:uiPriority w:val="99"/>
    <w:qFormat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0">
    <w:name w:val="TOC 1 字符"/>
    <w:basedOn w:val="a0"/>
    <w:link w:val="TOC1"/>
    <w:uiPriority w:val="39"/>
    <w:qFormat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0"/>
    <w:link w:val="ZTE-C-proposal"/>
    <w:qFormat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0">
    <w:name w:val="TOC 2 字符"/>
    <w:basedOn w:val="a0"/>
    <w:link w:val="TOC2"/>
    <w:uiPriority w:val="39"/>
    <w:qFormat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0"/>
    <w:link w:val="ZTE-C-subProposal"/>
    <w:qFormat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0">
    <w:name w:val="TOC 3 字符"/>
    <w:basedOn w:val="a0"/>
    <w:link w:val="TOC3"/>
    <w:uiPriority w:val="39"/>
    <w:qFormat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0"/>
    <w:link w:val="ZTE-C-3rdlevelproposal"/>
    <w:qFormat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0"/>
    <w:link w:val="ZTE-C-Observation"/>
    <w:qFormat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0"/>
    <w:link w:val="ZTE-C-sub-Observation"/>
    <w:qFormat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0"/>
    <w:link w:val="ZTE-C-3rdlevelObservation"/>
    <w:qFormat/>
    <w:rPr>
      <w:rFonts w:eastAsia="Times New Roman"/>
      <w:b/>
      <w:i/>
      <w:kern w:val="2"/>
    </w:rPr>
  </w:style>
  <w:style w:type="character" w:customStyle="1" w:styleId="a7">
    <w:name w:val="页脚 字符"/>
    <w:basedOn w:val="a0"/>
    <w:link w:val="a6"/>
    <w:uiPriority w:val="99"/>
    <w:qFormat/>
    <w:rPr>
      <w:rFonts w:eastAsia="Times New Roman"/>
      <w:kern w:val="2"/>
      <w:sz w:val="18"/>
      <w:szCs w:val="18"/>
    </w:rPr>
  </w:style>
  <w:style w:type="paragraph" w:customStyle="1" w:styleId="Obervation">
    <w:name w:val="Obervation"/>
    <w:qFormat/>
    <w:pPr>
      <w:numPr>
        <w:numId w:val="10"/>
      </w:numPr>
      <w:snapToGrid w:val="0"/>
      <w:spacing w:beforeLines="30" w:before="30" w:afterLines="30" w:after="30" w:line="288" w:lineRule="auto"/>
      <w:ind w:firstLine="0"/>
      <w:jc w:val="both"/>
    </w:pPr>
    <w:rPr>
      <w:rFonts w:eastAsia="微软雅黑"/>
      <w:b/>
      <w:bCs/>
      <w:i/>
      <w:iCs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1"/>
      </w:numPr>
      <w:tabs>
        <w:tab w:val="clear" w:pos="364"/>
        <w:tab w:val="left" w:pos="1619"/>
      </w:tabs>
      <w:spacing w:before="60"/>
    </w:pPr>
    <w:rPr>
      <w:b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character" w:customStyle="1" w:styleId="60">
    <w:name w:val="标题 6 字符"/>
    <w:basedOn w:val="a0"/>
    <w:link w:val="6"/>
    <w:uiPriority w:val="99"/>
    <w:semiHidden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customStyle="1" w:styleId="ListParagraph1">
    <w:name w:val="List Paragraph1"/>
    <w:basedOn w:val="a"/>
    <w:qFormat/>
    <w:pPr>
      <w:spacing w:beforeLines="0" w:before="100" w:beforeAutospacing="1" w:afterLines="0" w:after="100" w:afterAutospacing="1"/>
      <w:ind w:leftChars="400" w:left="840"/>
      <w:jc w:val="left"/>
    </w:pPr>
    <w:rPr>
      <w:rFonts w:ascii="Times" w:eastAsia="Batang" w:hAnsi="Times"/>
      <w:kern w:val="0"/>
    </w:rPr>
  </w:style>
  <w:style w:type="table" w:customStyle="1" w:styleId="10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1">
    <w:name w:val="列表段落1"/>
    <w:basedOn w:val="a"/>
    <w:qFormat/>
    <w:pPr>
      <w:spacing w:beforeLines="0"/>
      <w:ind w:left="720"/>
      <w:contextualSpacing/>
    </w:pPr>
    <w:rPr>
      <w:rFonts w:eastAsia="宋体"/>
      <w:sz w:val="24"/>
      <w:szCs w:val="24"/>
    </w:rPr>
  </w:style>
  <w:style w:type="paragraph" w:customStyle="1" w:styleId="EditorsNote">
    <w:name w:val="Editor's Note"/>
    <w:basedOn w:val="a"/>
    <w:qFormat/>
    <w:pPr>
      <w:keepLines/>
      <w:widowControl w:val="0"/>
      <w:spacing w:beforeLines="0" w:before="100" w:beforeAutospacing="1" w:afterLines="0" w:after="180"/>
      <w:ind w:left="1135" w:hanging="851"/>
      <w:jc w:val="left"/>
    </w:pPr>
    <w:rPr>
      <w:rFonts w:eastAsia="MS Mincho"/>
      <w:color w:val="FF0000"/>
      <w:kern w:val="0"/>
      <w:sz w:val="24"/>
      <w:szCs w:val="24"/>
    </w:rPr>
  </w:style>
  <w:style w:type="character" w:customStyle="1" w:styleId="af2">
    <w:name w:val="列表段落 字符"/>
    <w:link w:val="af1"/>
    <w:uiPriority w:val="34"/>
    <w:qFormat/>
    <w:locked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Lines="0" w:before="60" w:afterLines="0" w:after="180"/>
      <w:jc w:val="center"/>
      <w:textAlignment w:val="baseline"/>
    </w:pPr>
    <w:rPr>
      <w:rFonts w:ascii="Arial" w:hAnsi="Arial"/>
      <w:b/>
      <w:kern w:val="0"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lang w:val="en-GB" w:eastAsia="ja-JP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beforeLines="0" w:afterLines="0"/>
      <w:jc w:val="left"/>
      <w:textAlignment w:val="baseline"/>
    </w:pPr>
    <w:rPr>
      <w:rFonts w:ascii="Arial" w:hAnsi="Arial"/>
      <w:kern w:val="0"/>
      <w:sz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overflowPunct w:val="0"/>
      <w:autoSpaceDE w:val="0"/>
      <w:autoSpaceDN w:val="0"/>
      <w:adjustRightInd w:val="0"/>
      <w:spacing w:beforeLines="0" w:afterLines="0"/>
      <w:jc w:val="center"/>
      <w:textAlignment w:val="baseline"/>
    </w:pPr>
    <w:rPr>
      <w:rFonts w:ascii="Arial" w:hAnsi="Arial"/>
      <w:b/>
      <w:kern w:val="0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B18DB-4855-485B-B58D-A149A51EA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2323</Words>
  <Characters>13245</Characters>
  <Application>Microsoft Office Word</Application>
  <DocSecurity>0</DocSecurity>
  <Lines>110</Lines>
  <Paragraphs>31</Paragraphs>
  <ScaleCrop>false</ScaleCrop>
  <Company>ZTE</Company>
  <LinksUpToDate>false</LinksUpToDate>
  <CharactersWithSpaces>15537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ZTE-Fei Dong</cp:lastModifiedBy>
  <cp:revision>71</cp:revision>
  <dcterms:created xsi:type="dcterms:W3CDTF">2023-02-15T02:37:00Z</dcterms:created>
  <dcterms:modified xsi:type="dcterms:W3CDTF">2023-09-29T03:07:00Z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7587DA5116344638BB988CE5E37F3552</vt:lpwstr>
  </property>
</Properties>
</file>